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FB7F6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E865CC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851283">
        <w:rPr>
          <w:b/>
          <w:i/>
          <w:noProof/>
          <w:sz w:val="28"/>
        </w:rPr>
        <w:t>S2-231</w:t>
      </w:r>
      <w:r w:rsidR="001E5851">
        <w:rPr>
          <w:b/>
          <w:i/>
          <w:noProof/>
          <w:sz w:val="28"/>
        </w:rPr>
        <w:t>3192</w:t>
      </w:r>
      <w:bookmarkStart w:id="0" w:name="_GoBack"/>
      <w:bookmarkEnd w:id="0"/>
    </w:p>
    <w:p w14:paraId="7CB45193" w14:textId="130CDE55" w:rsidR="001E41F3" w:rsidRDefault="0030602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</w:t>
      </w:r>
      <w:r>
        <w:rPr>
          <w:b/>
          <w:noProof/>
          <w:sz w:val="24"/>
          <w:szCs w:val="24"/>
          <w:lang w:eastAsia="ja-JP"/>
        </w:rPr>
        <w:t>, USA</w:t>
      </w:r>
      <w:r w:rsidRPr="007861B8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13 - 17 Nov</w:t>
      </w:r>
      <w:r w:rsidRPr="00AD4487">
        <w:rPr>
          <w:b/>
          <w:noProof/>
          <w:sz w:val="24"/>
          <w:szCs w:val="24"/>
          <w:lang w:eastAsia="ja-JP"/>
        </w:rPr>
        <w:t xml:space="preserve">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</w:t>
      </w:r>
      <w:r w:rsidR="00B31EC2">
        <w:rPr>
          <w:rFonts w:cs="Arial"/>
          <w:b/>
          <w:bCs/>
          <w:color w:val="0000FF"/>
        </w:rPr>
        <w:t>of S2-23</w:t>
      </w:r>
      <w:r w:rsidR="00E865CC">
        <w:rPr>
          <w:rFonts w:cs="Arial"/>
          <w:b/>
          <w:bCs/>
          <w:color w:val="0000FF"/>
        </w:rPr>
        <w:t>10795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B9649C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31EC2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B094E" w:rsidR="001E41F3" w:rsidRPr="00410371" w:rsidRDefault="00B31EC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4513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6F7E6" w:rsidR="001E41F3" w:rsidRPr="00410371" w:rsidRDefault="00E865CC" w:rsidP="00F01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A37AB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</w:t>
            </w:r>
            <w:r w:rsidR="00D106E3">
              <w:rPr>
                <w:b/>
                <w:noProof/>
                <w:sz w:val="28"/>
                <w:highlight w:val="green"/>
              </w:rPr>
              <w:t>3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399F2E" w:rsidR="00F25D98" w:rsidRPr="008E61D6" w:rsidRDefault="00C850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B1B7A" w:rsidR="001E41F3" w:rsidRDefault="005D52E3" w:rsidP="00CF6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pdates to </w:t>
            </w:r>
            <w:r w:rsidR="009D059D">
              <w:rPr>
                <w:noProof/>
                <w:lang w:eastAsia="zh-CN"/>
              </w:rPr>
              <w:t>NEF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00366" w:rsidR="001E41F3" w:rsidRDefault="00F0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C97FB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366183">
              <w:rPr>
                <w:noProof/>
              </w:rPr>
              <w:t>11</w:t>
            </w:r>
            <w:r w:rsidR="007A35BD">
              <w:rPr>
                <w:noProof/>
              </w:rPr>
              <w:t>-</w:t>
            </w:r>
            <w:r w:rsidR="00366183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EE7EE" w:rsidR="001E41F3" w:rsidRDefault="00C850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955DC" w:rsidRDefault="001E41F3" w:rsidP="00220C35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220C3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49286" w14:textId="59BEDDF3" w:rsidR="00EC04D9" w:rsidRDefault="002E02A3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defined in TS 23.586:</w:t>
            </w:r>
          </w:p>
          <w:p w14:paraId="6ABBDC58" w14:textId="4C21D789" w:rsidR="002E02A3" w:rsidRDefault="002E02A3" w:rsidP="002E02A3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GMLC </w:t>
            </w:r>
            <w:r w:rsidRPr="006E2BB0">
              <w:rPr>
                <w:rFonts w:hint="eastAsia"/>
                <w:lang w:eastAsia="zh-CN"/>
              </w:rPr>
              <w:t>perform</w:t>
            </w:r>
            <w:r>
              <w:rPr>
                <w:lang w:eastAsia="zh-CN"/>
              </w:rPr>
              <w:t>s</w:t>
            </w:r>
            <w:r w:rsidRPr="006E2BB0">
              <w:rPr>
                <w:rFonts w:hint="eastAsia"/>
                <w:lang w:eastAsia="zh-CN"/>
              </w:rPr>
              <w:t xml:space="preserve"> </w:t>
            </w:r>
            <w:r w:rsidRPr="006E2BB0">
              <w:rPr>
                <w:lang w:eastAsia="zh-CN"/>
              </w:rPr>
              <w:t>Application Layer ID to</w:t>
            </w:r>
            <w:r>
              <w:rPr>
                <w:lang w:eastAsia="zh-CN"/>
              </w:rPr>
              <w:t xml:space="preserve"> GPSI or GPSI to Application Layer ID resolution by querying NEF</w:t>
            </w:r>
            <w:r w:rsidRPr="006E2BB0">
              <w:rPr>
                <w:rFonts w:hint="eastAsia"/>
                <w:lang w:eastAsia="zh-CN"/>
              </w:rPr>
              <w:t>.</w:t>
            </w:r>
          </w:p>
          <w:p w14:paraId="4772CDC2" w14:textId="77777777" w:rsidR="002E02A3" w:rsidRDefault="002E02A3" w:rsidP="002E02A3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NEF provides the </w:t>
            </w:r>
            <w:r w:rsidRPr="002E02A3">
              <w:rPr>
                <w:lang w:eastAsia="zh-CN"/>
              </w:rPr>
              <w:t>GMLC</w:t>
            </w:r>
            <w:r>
              <w:rPr>
                <w:rFonts w:eastAsia="宋体"/>
                <w:lang w:eastAsia="zh-CN"/>
              </w:rPr>
              <w:t xml:space="preserve"> with the Application Layer ID based on GPSI of the UE mapping information stored in UDR application data.</w:t>
            </w:r>
          </w:p>
          <w:p w14:paraId="01F704AA" w14:textId="77777777" w:rsidR="002E02A3" w:rsidRDefault="002E02A3" w:rsidP="002E02A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0CB831D6" w14:textId="63687FB5" w:rsidR="002E02A3" w:rsidRDefault="002E02A3" w:rsidP="00EC18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Hence, NEF needs to provide a service to GMLC for </w:t>
            </w:r>
            <w:r w:rsidR="00EC18BB">
              <w:rPr>
                <w:lang w:eastAsia="zh-CN"/>
              </w:rPr>
              <w:t>Application Layer ID and</w:t>
            </w:r>
            <w:r>
              <w:rPr>
                <w:lang w:eastAsia="zh-CN"/>
              </w:rPr>
              <w:t xml:space="preserve"> GPSI mapping query.</w:t>
            </w:r>
            <w:r w:rsidR="00EC18BB">
              <w:rPr>
                <w:rFonts w:hint="eastAsia"/>
                <w:lang w:eastAsia="zh-CN"/>
              </w:rPr>
              <w:t xml:space="preserve"> </w:t>
            </w:r>
            <w:r w:rsidR="00EC18BB">
              <w:rPr>
                <w:lang w:eastAsia="zh-CN"/>
              </w:rPr>
              <w:t xml:space="preserve">Either defining a new NEF service or extending </w:t>
            </w:r>
            <w:r w:rsidR="00EC18BB" w:rsidRPr="00EC18BB">
              <w:rPr>
                <w:lang w:eastAsia="zh-CN"/>
              </w:rPr>
              <w:t xml:space="preserve">Nnef_UEId to support </w:t>
            </w:r>
            <w:r w:rsidR="00EC18BB">
              <w:rPr>
                <w:lang w:eastAsia="zh-CN"/>
              </w:rPr>
              <w:t>Application Layer ID and GPSI mapping query.</w:t>
            </w:r>
          </w:p>
          <w:p w14:paraId="41CF55A5" w14:textId="77777777" w:rsidR="00EC18BB" w:rsidRDefault="00EC18BB" w:rsidP="00EC18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5578578" w:rsidR="00EC18BB" w:rsidRPr="00EC18BB" w:rsidRDefault="00EC18BB" w:rsidP="00EC18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paper proposes to extend </w:t>
            </w:r>
            <w:r w:rsidRPr="00EC18BB">
              <w:rPr>
                <w:lang w:eastAsia="zh-CN"/>
              </w:rPr>
              <w:t>Nnef_UEId</w:t>
            </w:r>
            <w:r>
              <w:rPr>
                <w:lang w:eastAsia="zh-CN"/>
              </w:rPr>
              <w:t xml:space="preserve"> service. Based on meeting discussion, it is also acceptable to define a new NEF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B171A" w:rsidR="005955DC" w:rsidRPr="00423F0E" w:rsidRDefault="00EC18BB" w:rsidP="00EC1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EC18BB">
              <w:rPr>
                <w:rFonts w:eastAsia="宋体"/>
                <w:lang w:eastAsia="zh-CN"/>
              </w:rPr>
              <w:t>Extend</w:t>
            </w:r>
            <w:r>
              <w:rPr>
                <w:rFonts w:eastAsia="宋体"/>
                <w:lang w:eastAsia="zh-CN"/>
              </w:rPr>
              <w:t>s</w:t>
            </w:r>
            <w:r w:rsidRPr="00EC18BB">
              <w:rPr>
                <w:rFonts w:eastAsia="宋体"/>
                <w:lang w:eastAsia="zh-CN"/>
              </w:rPr>
              <w:t xml:space="preserve"> Nnef_UEId to support </w:t>
            </w:r>
            <w:r>
              <w:rPr>
                <w:rFonts w:eastAsia="宋体"/>
                <w:lang w:eastAsia="zh-CN"/>
              </w:rPr>
              <w:t>Application Layer ID and</w:t>
            </w:r>
            <w:r w:rsidRPr="00EC18BB">
              <w:rPr>
                <w:rFonts w:eastAsia="宋体"/>
                <w:lang w:eastAsia="zh-CN"/>
              </w:rPr>
              <w:t xml:space="preserve"> GPSI mapping query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4E7DB" w:rsidR="005955DC" w:rsidRDefault="00EC18BB" w:rsidP="00DB2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Application Layer ID and</w:t>
            </w:r>
            <w:r w:rsidRPr="00EC18BB">
              <w:rPr>
                <w:rFonts w:eastAsia="宋体"/>
                <w:lang w:eastAsia="zh-CN"/>
              </w:rPr>
              <w:t xml:space="preserve"> GPSI mapping query</w:t>
            </w:r>
            <w:r>
              <w:rPr>
                <w:rFonts w:eastAsia="宋体"/>
                <w:lang w:eastAsia="zh-CN"/>
              </w:rPr>
              <w:t xml:space="preserve"> can’t be supported by NEF.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FA8B8" w:rsidR="001E41F3" w:rsidRPr="008E61D6" w:rsidRDefault="0043441D" w:rsidP="00374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5.2.6.1, 5.2.6.27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376ECF6" w14:textId="77777777" w:rsidR="00AB2E54" w:rsidRPr="00140E21" w:rsidRDefault="00AB2E54" w:rsidP="00AB2E54">
      <w:pPr>
        <w:pStyle w:val="1"/>
      </w:pPr>
      <w:bookmarkStart w:id="3" w:name="_Toc20203919"/>
      <w:bookmarkStart w:id="4" w:name="_Toc27894604"/>
      <w:bookmarkStart w:id="5" w:name="_Toc36191671"/>
      <w:bookmarkStart w:id="6" w:name="_Toc45192757"/>
      <w:bookmarkStart w:id="7" w:name="_Toc47592389"/>
      <w:bookmarkStart w:id="8" w:name="_Toc51834470"/>
      <w:bookmarkStart w:id="9" w:name="_Toc131527736"/>
      <w:bookmarkStart w:id="10" w:name="_Toc20204511"/>
      <w:bookmarkStart w:id="11" w:name="_Toc27895210"/>
      <w:bookmarkStart w:id="12" w:name="_Toc36192307"/>
      <w:bookmarkStart w:id="13" w:name="_Toc45193420"/>
      <w:bookmarkStart w:id="14" w:name="_Toc47593052"/>
      <w:bookmarkStart w:id="15" w:name="_Toc51835139"/>
      <w:bookmarkStart w:id="16" w:name="_Toc131528538"/>
      <w:bookmarkStart w:id="17" w:name="_Toc128730213"/>
      <w:bookmarkStart w:id="18" w:name="_Toc133441680"/>
      <w:bookmarkStart w:id="19" w:name="_Toc134242646"/>
      <w:bookmarkStart w:id="20" w:name="_Toc136480541"/>
      <w:bookmarkStart w:id="21" w:name="_Toc136480654"/>
      <w:bookmarkStart w:id="22" w:name="_Toc138257524"/>
      <w:bookmarkStart w:id="23" w:name="_Toc66692643"/>
      <w:bookmarkStart w:id="24" w:name="_Toc66701822"/>
      <w:bookmarkStart w:id="25" w:name="_Toc69883480"/>
      <w:bookmarkStart w:id="26" w:name="_Toc73625490"/>
      <w:bookmarkStart w:id="27" w:name="_Toc98836861"/>
      <w:bookmarkStart w:id="28" w:name="_Toc125508458"/>
      <w:bookmarkStart w:id="29" w:name="_Toc125508617"/>
      <w:bookmarkStart w:id="30" w:name="_Toc125974545"/>
      <w:bookmarkStart w:id="31" w:name="_Toc58920557"/>
      <w:bookmarkStart w:id="32" w:name="_Toc122418048"/>
      <w:bookmarkStart w:id="33" w:name="_Toc122418134"/>
      <w:bookmarkStart w:id="34" w:name="_Toc122440738"/>
      <w:bookmarkEnd w:id="2"/>
      <w:r w:rsidRPr="00140E21">
        <w:t>2</w:t>
      </w:r>
      <w:r w:rsidRPr="00140E21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746D6830" w14:textId="77777777" w:rsidR="00AB2E54" w:rsidRPr="00140E21" w:rsidRDefault="00AB2E54" w:rsidP="00AB2E54">
      <w:r w:rsidRPr="00140E21">
        <w:t>The following documents contain provisions which, through reference in this text, constitute provisions of the present document.</w:t>
      </w:r>
    </w:p>
    <w:p w14:paraId="2442FCF0" w14:textId="77777777" w:rsidR="00AB2E54" w:rsidRPr="00140E21" w:rsidRDefault="00AB2E54" w:rsidP="00AB2E54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38EE54A3" w14:textId="77777777" w:rsidR="00AB2E54" w:rsidRPr="00140E21" w:rsidRDefault="00AB2E54" w:rsidP="00AB2E54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2A31B5B3" w14:textId="77777777" w:rsidR="00AB2E54" w:rsidRPr="00140E21" w:rsidRDefault="00AB2E54" w:rsidP="00AB2E54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50146E9D" w14:textId="77777777" w:rsidR="00AB2E54" w:rsidRPr="00140E21" w:rsidRDefault="00AB2E54" w:rsidP="00AB2E54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3AE46E07" w14:textId="77777777" w:rsidR="00AB2E54" w:rsidRPr="00140E21" w:rsidRDefault="00AB2E54" w:rsidP="00AB2E54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685DD915" w14:textId="77777777" w:rsidR="00AB2E54" w:rsidRPr="00140E21" w:rsidRDefault="00AB2E54" w:rsidP="00AB2E54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735DF2F6" w14:textId="77777777" w:rsidR="00AB2E54" w:rsidRPr="00140E21" w:rsidRDefault="00AB2E54" w:rsidP="00AB2E54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763EBCA1" w14:textId="77777777" w:rsidR="00AB2E54" w:rsidRPr="00140E21" w:rsidRDefault="00AB2E54" w:rsidP="00AB2E54">
      <w:pPr>
        <w:pStyle w:val="EX"/>
      </w:pPr>
      <w:r w:rsidRPr="00140E21">
        <w:t>[5]</w:t>
      </w:r>
      <w:r>
        <w:tab/>
        <w:t>Void.</w:t>
      </w:r>
    </w:p>
    <w:p w14:paraId="5FD750AA" w14:textId="77777777" w:rsidR="00AB2E54" w:rsidRPr="00140E21" w:rsidRDefault="00AB2E54" w:rsidP="00AB2E54">
      <w:pPr>
        <w:pStyle w:val="EX"/>
      </w:pPr>
      <w:r w:rsidRPr="00140E21">
        <w:t>[6]</w:t>
      </w:r>
      <w:r w:rsidRPr="00140E21">
        <w:tab/>
        <w:t>IETF RFC 4861: "</w:t>
      </w:r>
      <w:r w:rsidRPr="00140E21">
        <w:rPr>
          <w:noProof/>
        </w:rPr>
        <w:t>Neighbor</w:t>
      </w:r>
      <w:r w:rsidRPr="00140E21">
        <w:t xml:space="preserve"> Discovery for IP version 6 (IPv6)".</w:t>
      </w:r>
    </w:p>
    <w:p w14:paraId="623E846A" w14:textId="77777777" w:rsidR="00AB2E54" w:rsidRPr="00140E21" w:rsidRDefault="00AB2E54" w:rsidP="00AB2E54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136ABD9D" w14:textId="77777777" w:rsidR="00AB2E54" w:rsidRPr="00140E21" w:rsidRDefault="00AB2E54" w:rsidP="00AB2E54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00F8E11E" w14:textId="77777777" w:rsidR="00AB2E54" w:rsidRPr="00140E21" w:rsidRDefault="00AB2E54" w:rsidP="00AB2E54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66E0EE66" w14:textId="77777777" w:rsidR="00AB2E54" w:rsidRPr="00140E21" w:rsidRDefault="00AB2E54" w:rsidP="00AB2E54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5E26A93A" w14:textId="77777777" w:rsidR="00AB2E54" w:rsidRPr="00140E21" w:rsidRDefault="00AB2E54" w:rsidP="00AB2E54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0C370A23" w14:textId="77777777" w:rsidR="00AB2E54" w:rsidRPr="00140E21" w:rsidRDefault="00AB2E54" w:rsidP="00AB2E54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368CA20E" w14:textId="77777777" w:rsidR="00AB2E54" w:rsidRPr="00140E21" w:rsidRDefault="00AB2E54" w:rsidP="00AB2E54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4C31B58C" w14:textId="77777777" w:rsidR="00AB2E54" w:rsidRPr="00140E21" w:rsidRDefault="00AB2E54" w:rsidP="00AB2E54">
      <w:pPr>
        <w:pStyle w:val="EX"/>
      </w:pPr>
      <w:r w:rsidRPr="00140E21">
        <w:t>[14]</w:t>
      </w:r>
      <w:r>
        <w:tab/>
        <w:t>Void.</w:t>
      </w:r>
    </w:p>
    <w:p w14:paraId="2A0E9A1F" w14:textId="77777777" w:rsidR="00AB2E54" w:rsidRPr="00140E21" w:rsidRDefault="00AB2E54" w:rsidP="00AB2E54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0D3B5E13" w14:textId="77777777" w:rsidR="00AB2E54" w:rsidRPr="00140E21" w:rsidRDefault="00AB2E54" w:rsidP="00AB2E54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3994A4F7" w14:textId="77777777" w:rsidR="00AB2E54" w:rsidRPr="00140E21" w:rsidRDefault="00AB2E54" w:rsidP="00AB2E54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16897C10" w14:textId="77777777" w:rsidR="00AB2E54" w:rsidRPr="00140E21" w:rsidRDefault="00AB2E54" w:rsidP="00AB2E54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33692D9B" w14:textId="77777777" w:rsidR="00AB2E54" w:rsidRPr="00140E21" w:rsidRDefault="00AB2E54" w:rsidP="00AB2E54">
      <w:pPr>
        <w:pStyle w:val="EX"/>
      </w:pPr>
      <w:r w:rsidRPr="00140E21">
        <w:t>[19]</w:t>
      </w:r>
      <w:r>
        <w:tab/>
        <w:t>Void.</w:t>
      </w:r>
    </w:p>
    <w:p w14:paraId="65076B33" w14:textId="77777777" w:rsidR="00AB2E54" w:rsidRPr="00140E21" w:rsidRDefault="00AB2E54" w:rsidP="00AB2E54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68A85FD6" w14:textId="77777777" w:rsidR="00AB2E54" w:rsidRPr="00140E21" w:rsidRDefault="00AB2E54" w:rsidP="00AB2E54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1E718C8E" w14:textId="77777777" w:rsidR="00AB2E54" w:rsidRPr="00140E21" w:rsidRDefault="00AB2E54" w:rsidP="00AB2E54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0529E813" w14:textId="77777777" w:rsidR="00AB2E54" w:rsidRPr="00140E21" w:rsidRDefault="00AB2E54" w:rsidP="00AB2E54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33B8D521" w14:textId="77777777" w:rsidR="00AB2E54" w:rsidRPr="00140E21" w:rsidRDefault="00AB2E54" w:rsidP="00AB2E54">
      <w:pPr>
        <w:pStyle w:val="EX"/>
      </w:pPr>
      <w:r w:rsidRPr="00140E21"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54D51D9E" w14:textId="77777777" w:rsidR="00AB2E54" w:rsidRPr="00140E21" w:rsidRDefault="00AB2E54" w:rsidP="00AB2E54">
      <w:pPr>
        <w:pStyle w:val="EX"/>
      </w:pPr>
      <w:r w:rsidRPr="00140E21">
        <w:lastRenderedPageBreak/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0EDE0CF2" w14:textId="77777777" w:rsidR="00AB2E54" w:rsidRPr="00140E21" w:rsidRDefault="00AB2E54" w:rsidP="00AB2E54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77A34B85" w14:textId="77777777" w:rsidR="00AB2E54" w:rsidRPr="00140E21" w:rsidRDefault="00AB2E54" w:rsidP="00AB2E54">
      <w:pPr>
        <w:pStyle w:val="EX"/>
      </w:pPr>
      <w:r w:rsidRPr="00140E21">
        <w:t>[27]</w:t>
      </w:r>
      <w:r>
        <w:tab/>
        <w:t>Void.</w:t>
      </w:r>
    </w:p>
    <w:p w14:paraId="4E952294" w14:textId="77777777" w:rsidR="00AB2E54" w:rsidRPr="00140E21" w:rsidRDefault="00AB2E54" w:rsidP="00AB2E54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4A5C6BF2" w14:textId="77777777" w:rsidR="00AB2E54" w:rsidRPr="00140E21" w:rsidRDefault="00AB2E54" w:rsidP="00AB2E54">
      <w:pPr>
        <w:pStyle w:val="EX"/>
      </w:pPr>
      <w:r w:rsidRPr="00140E21">
        <w:t>[29]</w:t>
      </w:r>
      <w:r>
        <w:tab/>
        <w:t>Void.</w:t>
      </w:r>
    </w:p>
    <w:p w14:paraId="56A5F722" w14:textId="77777777" w:rsidR="00AB2E54" w:rsidRPr="00140E21" w:rsidRDefault="00AB2E54" w:rsidP="00AB2E54">
      <w:pPr>
        <w:pStyle w:val="EX"/>
      </w:pPr>
      <w:r w:rsidRPr="00140E21">
        <w:t>[30]</w:t>
      </w:r>
      <w:r>
        <w:tab/>
        <w:t>Void.</w:t>
      </w:r>
    </w:p>
    <w:p w14:paraId="3806B37C" w14:textId="77777777" w:rsidR="00AB2E54" w:rsidRPr="00140E21" w:rsidRDefault="00AB2E54" w:rsidP="00AB2E54">
      <w:pPr>
        <w:pStyle w:val="EX"/>
      </w:pPr>
      <w:r w:rsidRPr="00140E21">
        <w:t>[31]</w:t>
      </w:r>
      <w:r>
        <w:tab/>
        <w:t>Void.</w:t>
      </w:r>
    </w:p>
    <w:p w14:paraId="7420779B" w14:textId="77777777" w:rsidR="00AB2E54" w:rsidRPr="00140E21" w:rsidRDefault="00AB2E54" w:rsidP="00AB2E54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1C99742A" w14:textId="77777777" w:rsidR="00AB2E54" w:rsidRPr="00140E21" w:rsidRDefault="00AB2E54" w:rsidP="00AB2E54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460A36AA" w14:textId="77777777" w:rsidR="00AB2E54" w:rsidRPr="00140E21" w:rsidRDefault="00AB2E54" w:rsidP="00AB2E54">
      <w:pPr>
        <w:pStyle w:val="EX"/>
      </w:pPr>
      <w:r w:rsidRPr="00140E21">
        <w:t>[34]</w:t>
      </w:r>
      <w:r>
        <w:tab/>
        <w:t>Void.</w:t>
      </w:r>
    </w:p>
    <w:p w14:paraId="10DFF592" w14:textId="77777777" w:rsidR="00AB2E54" w:rsidRPr="00140E21" w:rsidRDefault="00AB2E54" w:rsidP="00AB2E54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7ADCA565" w14:textId="77777777" w:rsidR="00AB2E54" w:rsidRPr="00140E21" w:rsidRDefault="00AB2E54" w:rsidP="00AB2E54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7DC21F34" w14:textId="77777777" w:rsidR="00AB2E54" w:rsidRPr="00140E21" w:rsidRDefault="00AB2E54" w:rsidP="00AB2E54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1B34167D" w14:textId="77777777" w:rsidR="00AB2E54" w:rsidRPr="00140E21" w:rsidRDefault="00AB2E54" w:rsidP="00AB2E54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384F71FB" w14:textId="77777777" w:rsidR="00AB2E54" w:rsidRPr="00140E21" w:rsidRDefault="00AB2E54" w:rsidP="00AB2E54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5AD48957" w14:textId="77777777" w:rsidR="00AB2E54" w:rsidRPr="00140E21" w:rsidRDefault="00AB2E54" w:rsidP="00AB2E54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26A5C2AC" w14:textId="77777777" w:rsidR="00AB2E54" w:rsidRPr="00140E21" w:rsidRDefault="00AB2E54" w:rsidP="00AB2E54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402A01D2" w14:textId="77777777" w:rsidR="00AB2E54" w:rsidRPr="00140E21" w:rsidRDefault="00AB2E54" w:rsidP="00AB2E54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2694BE1E" w14:textId="77777777" w:rsidR="00AB2E54" w:rsidRPr="00140E21" w:rsidRDefault="00AB2E54" w:rsidP="00AB2E54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334E3CCC" w14:textId="77777777" w:rsidR="00AB2E54" w:rsidRPr="00140E21" w:rsidRDefault="00AB2E54" w:rsidP="00AB2E54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5B7F24EA" w14:textId="77777777" w:rsidR="00AB2E54" w:rsidRPr="00140E21" w:rsidRDefault="00AB2E54" w:rsidP="00AB2E54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37B817CC" w14:textId="77777777" w:rsidR="00AB2E54" w:rsidRPr="00140E21" w:rsidRDefault="00AB2E54" w:rsidP="00AB2E54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2C75D171" w14:textId="77777777" w:rsidR="00AB2E54" w:rsidRPr="00140E21" w:rsidRDefault="00AB2E54" w:rsidP="00AB2E54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3EF097D8" w14:textId="77777777" w:rsidR="00AB2E54" w:rsidRPr="00140E21" w:rsidRDefault="00AB2E54" w:rsidP="00AB2E54">
      <w:pPr>
        <w:pStyle w:val="EX"/>
      </w:pPr>
      <w:r w:rsidRPr="00140E21">
        <w:t>[48]</w:t>
      </w:r>
      <w:r w:rsidRPr="00140E21">
        <w:tab/>
        <w:t>IEEE Std</w:t>
      </w:r>
      <w:r>
        <w:t> </w:t>
      </w:r>
      <w:r w:rsidRPr="00140E21">
        <w:t>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2EFE115C" w14:textId="77777777" w:rsidR="00AB2E54" w:rsidRPr="00140E21" w:rsidRDefault="00AB2E54" w:rsidP="00AB2E54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63ECD2BB" w14:textId="77777777" w:rsidR="00AB2E54" w:rsidRPr="00140E21" w:rsidRDefault="00AB2E54" w:rsidP="00AB2E54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0F5D47BF" w14:textId="77777777" w:rsidR="00AB2E54" w:rsidRPr="00140E21" w:rsidRDefault="00AB2E54" w:rsidP="00AB2E54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08962EE0" w14:textId="77777777" w:rsidR="00AB2E54" w:rsidRPr="00140E21" w:rsidRDefault="00AB2E54" w:rsidP="00AB2E54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0490FB9B" w14:textId="77777777" w:rsidR="00AB2E54" w:rsidRPr="00140E21" w:rsidRDefault="00AB2E54" w:rsidP="00AB2E54">
      <w:pPr>
        <w:pStyle w:val="EX"/>
      </w:pPr>
      <w:r w:rsidRPr="00140E21"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49110D93" w14:textId="77777777" w:rsidR="00AB2E54" w:rsidRPr="00140E21" w:rsidRDefault="00AB2E54" w:rsidP="00AB2E54">
      <w:pPr>
        <w:pStyle w:val="EX"/>
      </w:pPr>
      <w:r w:rsidRPr="00140E21">
        <w:lastRenderedPageBreak/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2E4296F2" w14:textId="77777777" w:rsidR="00AB2E54" w:rsidRPr="00140E21" w:rsidRDefault="00AB2E54" w:rsidP="00AB2E54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4BA593E3" w14:textId="77777777" w:rsidR="00AB2E54" w:rsidRPr="00140E21" w:rsidRDefault="00AB2E54" w:rsidP="00AB2E54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2A273A5E" w14:textId="77777777" w:rsidR="00AB2E54" w:rsidRPr="00140E21" w:rsidRDefault="00AB2E54" w:rsidP="00AB2E54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3DF6E5E4" w14:textId="77777777" w:rsidR="00AB2E54" w:rsidRPr="00140E21" w:rsidRDefault="00AB2E54" w:rsidP="00AB2E54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43DE2914" w14:textId="77777777" w:rsidR="00AB2E54" w:rsidRPr="00140E21" w:rsidRDefault="00AB2E54" w:rsidP="00AB2E54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3CDAC885" w14:textId="77777777" w:rsidR="00AB2E54" w:rsidRPr="00140E21" w:rsidRDefault="00AB2E54" w:rsidP="00AB2E54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304B7181" w14:textId="77777777" w:rsidR="00AB2E54" w:rsidRPr="00140E21" w:rsidRDefault="00AB2E54" w:rsidP="00AB2E54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23.272: "Circuit Switched (CS) fallback in Evolved Packet System (EPS); Stage 2".</w:t>
      </w:r>
    </w:p>
    <w:p w14:paraId="594E3DE0" w14:textId="77777777" w:rsidR="00AB2E54" w:rsidRPr="00140E21" w:rsidRDefault="00AB2E54" w:rsidP="00AB2E54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29A89650" w14:textId="77777777" w:rsidR="00AB2E54" w:rsidRPr="00140E21" w:rsidRDefault="00AB2E54" w:rsidP="00AB2E54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439B5008" w14:textId="77777777" w:rsidR="00AB2E54" w:rsidRPr="00140E21" w:rsidRDefault="00AB2E54" w:rsidP="00AB2E54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385A1BFF" w14:textId="77777777" w:rsidR="00AB2E54" w:rsidRDefault="00AB2E54" w:rsidP="00AB2E54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73F0DE59" w14:textId="77777777" w:rsidR="00AB2E54" w:rsidRDefault="00AB2E54" w:rsidP="00AB2E54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7A8EFEEE" w14:textId="77777777" w:rsidR="00AB2E54" w:rsidRDefault="00AB2E54" w:rsidP="00AB2E54">
      <w:pPr>
        <w:pStyle w:val="EX"/>
      </w:pPr>
      <w:r>
        <w:t>[67]</w:t>
      </w:r>
      <w:r>
        <w:tab/>
        <w:t>Void.</w:t>
      </w:r>
    </w:p>
    <w:p w14:paraId="5AD6E160" w14:textId="77777777" w:rsidR="00AB2E54" w:rsidRPr="00140E21" w:rsidRDefault="00AB2E54" w:rsidP="00AB2E54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009115E4" w14:textId="77777777" w:rsidR="00AB2E54" w:rsidRPr="00140E21" w:rsidRDefault="00AB2E54" w:rsidP="00AB2E54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59018286" w14:textId="77777777" w:rsidR="00AB2E54" w:rsidRPr="00140E21" w:rsidRDefault="00AB2E54" w:rsidP="00AB2E54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29F93F73" w14:textId="77777777" w:rsidR="00AB2E54" w:rsidRPr="00140E21" w:rsidRDefault="00AB2E54" w:rsidP="00AB2E54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5A03EBE1" w14:textId="77777777" w:rsidR="00AB2E54" w:rsidRPr="00140E21" w:rsidRDefault="00AB2E54" w:rsidP="00AB2E54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> TS 38.423: "NG-RAN; Xn Application Protocol (XnAP)".</w:t>
      </w:r>
    </w:p>
    <w:p w14:paraId="637CED0E" w14:textId="77777777" w:rsidR="00AB2E54" w:rsidRPr="00140E21" w:rsidRDefault="00AB2E54" w:rsidP="00AB2E54">
      <w:pPr>
        <w:pStyle w:val="EX"/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4A9F1584" w14:textId="77777777" w:rsidR="00AB2E54" w:rsidRPr="00140E21" w:rsidRDefault="00AB2E54" w:rsidP="00AB2E54">
      <w:pPr>
        <w:pStyle w:val="EX"/>
      </w:pPr>
      <w:r w:rsidRPr="00140E21">
        <w:t>[</w:t>
      </w:r>
      <w:r>
        <w:t>74</w:t>
      </w:r>
      <w:r w:rsidRPr="00140E21">
        <w:t>]</w:t>
      </w:r>
      <w:r w:rsidRPr="00140E21">
        <w:tab/>
        <w:t>3GPP</w:t>
      </w:r>
      <w:r>
        <w:t> TS 23.548: "5G System Enhancements for Edge Computing; Stage 2".</w:t>
      </w:r>
    </w:p>
    <w:p w14:paraId="54094437" w14:textId="77777777" w:rsidR="00AB2E54" w:rsidRPr="00140E21" w:rsidRDefault="00AB2E54" w:rsidP="00AB2E54">
      <w:pPr>
        <w:pStyle w:val="EX"/>
      </w:pPr>
      <w:r w:rsidRPr="00140E21">
        <w:t>[</w:t>
      </w:r>
      <w:r>
        <w:t>75</w:t>
      </w:r>
      <w:r w:rsidRPr="00140E21">
        <w:t>]</w:t>
      </w:r>
      <w:r w:rsidRPr="00140E21">
        <w:tab/>
      </w:r>
      <w:r>
        <w:t>IEEE Std 802.1AS-2020: "IEEE Standard for Local and metropolitan area networks--Timing and Synchronization for Time-Sensitive Applications".</w:t>
      </w:r>
    </w:p>
    <w:p w14:paraId="028AD4F7" w14:textId="77777777" w:rsidR="00AB2E54" w:rsidRPr="00140E21" w:rsidRDefault="00AB2E54" w:rsidP="00AB2E54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2318B92F" w14:textId="77777777" w:rsidR="00AB2E54" w:rsidRPr="00140E21" w:rsidRDefault="00AB2E54" w:rsidP="00AB2E54">
      <w:pPr>
        <w:pStyle w:val="EX"/>
      </w:pPr>
      <w:r w:rsidRPr="00140E21">
        <w:t>[</w:t>
      </w:r>
      <w:r>
        <w:t>77</w:t>
      </w:r>
      <w:r w:rsidRPr="00140E21">
        <w:t>]</w:t>
      </w:r>
      <w:r w:rsidRPr="00140E21">
        <w:tab/>
        <w:t>3GPP</w:t>
      </w:r>
      <w:r>
        <w:t> TS 23.304: "Proximity based Services (ProSe) in the 5G System (5GS)".</w:t>
      </w:r>
    </w:p>
    <w:p w14:paraId="0685156C" w14:textId="77777777" w:rsidR="00AB2E54" w:rsidRPr="00140E21" w:rsidRDefault="00AB2E54" w:rsidP="00AB2E54">
      <w:pPr>
        <w:pStyle w:val="EX"/>
      </w:pPr>
      <w:r w:rsidRPr="00140E21">
        <w:t>[</w:t>
      </w:r>
      <w:r>
        <w:t>78</w:t>
      </w:r>
      <w:r w:rsidRPr="00140E21">
        <w:t>]</w:t>
      </w:r>
      <w:r w:rsidRPr="00140E21">
        <w:tab/>
        <w:t>3GPP</w:t>
      </w:r>
      <w:r>
        <w:t> TS 23.247: "Architectural enhancements for 5G multicast-broadcast services".</w:t>
      </w:r>
    </w:p>
    <w:p w14:paraId="3A939671" w14:textId="77777777" w:rsidR="00AB2E54" w:rsidRPr="00140E21" w:rsidRDefault="00AB2E54" w:rsidP="00AB2E54">
      <w:pPr>
        <w:pStyle w:val="EX"/>
      </w:pPr>
      <w:r w:rsidRPr="00140E21">
        <w:t>[</w:t>
      </w:r>
      <w:r>
        <w:t>79</w:t>
      </w:r>
      <w:r w:rsidRPr="00140E21">
        <w:t>]</w:t>
      </w:r>
      <w:r w:rsidRPr="00140E21">
        <w:tab/>
        <w:t>3GPP</w:t>
      </w:r>
      <w:r>
        <w:t> TS 23.060: "General Packet Radio Service (GPRS); Service description; Stage 2".</w:t>
      </w:r>
    </w:p>
    <w:p w14:paraId="4AFF4E75" w14:textId="77777777" w:rsidR="00AB2E54" w:rsidRPr="00140E21" w:rsidRDefault="00AB2E54" w:rsidP="00AB2E54">
      <w:pPr>
        <w:pStyle w:val="EX"/>
      </w:pPr>
      <w:r w:rsidRPr="00140E21">
        <w:t>[</w:t>
      </w:r>
      <w:r>
        <w:t>80</w:t>
      </w:r>
      <w:r w:rsidRPr="00140E21">
        <w:t>]</w:t>
      </w:r>
      <w:r w:rsidRPr="00140E21">
        <w:tab/>
        <w:t>3GPP</w:t>
      </w:r>
      <w:r>
        <w:t> TS 23.256: "Support of Uncrewed Aerial Systems (UAS) connectivity, identification and tracking; Stage 2".</w:t>
      </w:r>
    </w:p>
    <w:p w14:paraId="3F71BD70" w14:textId="77777777" w:rsidR="00AB2E54" w:rsidRPr="00140E21" w:rsidRDefault="00AB2E54" w:rsidP="00AB2E54">
      <w:pPr>
        <w:pStyle w:val="EX"/>
      </w:pPr>
      <w:r w:rsidRPr="00140E21">
        <w:t>[</w:t>
      </w:r>
      <w:r>
        <w:t>81</w:t>
      </w:r>
      <w:r w:rsidRPr="00140E21">
        <w:t>]</w:t>
      </w:r>
      <w:r w:rsidRPr="00140E21">
        <w:tab/>
        <w:t>3GPP</w:t>
      </w:r>
      <w:r>
        <w:t> TS 23.216: "Single Radio Voice Call Continuity (SRVCC); Stage 2".</w:t>
      </w:r>
    </w:p>
    <w:p w14:paraId="097D50DA" w14:textId="77777777" w:rsidR="00AB2E54" w:rsidRPr="00140E21" w:rsidRDefault="00AB2E54" w:rsidP="00AB2E54">
      <w:pPr>
        <w:pStyle w:val="EX"/>
      </w:pPr>
      <w:r w:rsidRPr="00140E21">
        <w:lastRenderedPageBreak/>
        <w:t>[</w:t>
      </w:r>
      <w:r>
        <w:t>82</w:t>
      </w:r>
      <w:r w:rsidRPr="00140E21">
        <w:t>]</w:t>
      </w:r>
      <w:r w:rsidRPr="00140E21">
        <w:tab/>
        <w:t>3GPP</w:t>
      </w:r>
      <w:r>
        <w:t> TS 29.519: "5G System; Usage of the Unified Data Repository service for Policy Data, Application Data and Structure Data for Exposure; Stage 3".</w:t>
      </w:r>
    </w:p>
    <w:p w14:paraId="27936289" w14:textId="77777777" w:rsidR="00AB2E54" w:rsidRPr="00140E21" w:rsidRDefault="00AB2E54" w:rsidP="00AB2E54">
      <w:pPr>
        <w:pStyle w:val="EX"/>
      </w:pPr>
      <w:r w:rsidRPr="00140E21">
        <w:t>[</w:t>
      </w:r>
      <w:r>
        <w:t>83</w:t>
      </w:r>
      <w:r w:rsidRPr="00140E21">
        <w:t>]</w:t>
      </w:r>
      <w:r w:rsidRPr="00140E21">
        <w:tab/>
        <w:t>3GPP</w:t>
      </w:r>
      <w:r>
        <w:t> TS 23.558: "Architecture for enabling Edge Applications".</w:t>
      </w:r>
    </w:p>
    <w:p w14:paraId="5C37E31B" w14:textId="77777777" w:rsidR="00AB2E54" w:rsidRPr="00140E21" w:rsidRDefault="00AB2E54" w:rsidP="00AB2E54">
      <w:pPr>
        <w:pStyle w:val="EX"/>
      </w:pPr>
      <w:r w:rsidRPr="00140E21">
        <w:t>[</w:t>
      </w:r>
      <w:r>
        <w:t>84</w:t>
      </w:r>
      <w:r w:rsidRPr="00140E21">
        <w:t>]</w:t>
      </w:r>
      <w:r w:rsidRPr="00140E21">
        <w:tab/>
        <w:t>3GPP</w:t>
      </w:r>
      <w:r>
        <w:t> TS 23.540: "Technical realization of Service Based Short Message Service; Stage 2".</w:t>
      </w:r>
    </w:p>
    <w:p w14:paraId="67106BA2" w14:textId="77777777" w:rsidR="00AB2E54" w:rsidRPr="00140E21" w:rsidRDefault="00AB2E54" w:rsidP="00AB2E54">
      <w:pPr>
        <w:pStyle w:val="EX"/>
      </w:pPr>
      <w:r w:rsidRPr="00140E21">
        <w:t>[</w:t>
      </w:r>
      <w:r>
        <w:t>85</w:t>
      </w:r>
      <w:r w:rsidRPr="00140E21">
        <w:t>]</w:t>
      </w:r>
      <w:r w:rsidRPr="00140E21">
        <w:tab/>
        <w:t>3GPP</w:t>
      </w:r>
      <w:r>
        <w:t> TS 29.598: "Unstructured data storage services".</w:t>
      </w:r>
    </w:p>
    <w:p w14:paraId="7BFE041C" w14:textId="77777777" w:rsidR="00AB2E54" w:rsidRPr="00140E21" w:rsidRDefault="00AB2E54" w:rsidP="00AB2E54">
      <w:pPr>
        <w:pStyle w:val="EX"/>
      </w:pPr>
      <w:r w:rsidRPr="00140E21">
        <w:t>[</w:t>
      </w:r>
      <w:r>
        <w:t>86</w:t>
      </w:r>
      <w:r w:rsidRPr="00140E21">
        <w:t>]</w:t>
      </w:r>
      <w:r w:rsidRPr="00140E21">
        <w:tab/>
        <w:t>3GPP</w:t>
      </w:r>
      <w:r>
        <w:t> TS 23.041: "Technical realization of Cell Broadcast Service (CBS)".</w:t>
      </w:r>
    </w:p>
    <w:p w14:paraId="5AF09357" w14:textId="77777777" w:rsidR="00AB2E54" w:rsidRPr="00140E21" w:rsidRDefault="00AB2E54" w:rsidP="00AB2E54">
      <w:pPr>
        <w:pStyle w:val="EX"/>
      </w:pPr>
      <w:r w:rsidRPr="00140E21">
        <w:t>[</w:t>
      </w:r>
      <w:r>
        <w:t>87</w:t>
      </w:r>
      <w:r w:rsidRPr="00140E21">
        <w:t>]</w:t>
      </w:r>
      <w:r w:rsidRPr="00140E21">
        <w:tab/>
        <w:t>3GPP</w:t>
      </w:r>
      <w:r>
        <w:t> TS 29.522: "5G System; Network Exposure Function Northbound APIs; Stage 3".</w:t>
      </w:r>
    </w:p>
    <w:p w14:paraId="1D7363A1" w14:textId="7FF8BE7E" w:rsidR="00AB2E54" w:rsidRPr="00140E21" w:rsidRDefault="00AB2E54" w:rsidP="001734FF">
      <w:pPr>
        <w:pStyle w:val="EX"/>
        <w:rPr>
          <w:ins w:id="35" w:author="Mi" w:date="2023-09-30T01:44:00Z"/>
        </w:rPr>
      </w:pPr>
      <w:ins w:id="36" w:author="Mi" w:date="2023-09-30T01:44:00Z">
        <w:r w:rsidRPr="00140E21">
          <w:t>[</w:t>
        </w:r>
        <w:r>
          <w:t>X</w:t>
        </w:r>
        <w:r w:rsidRPr="00140E21">
          <w:t>]</w:t>
        </w:r>
        <w:r w:rsidRPr="00140E21">
          <w:tab/>
          <w:t>3GPP</w:t>
        </w:r>
        <w:r>
          <w:t> TS 23.586: "</w:t>
        </w:r>
      </w:ins>
      <w:ins w:id="37" w:author="Mi" w:date="2023-09-30T01:45:00Z">
        <w:r w:rsidR="001734FF">
          <w:t>Architectural Enhancements to support Ranging based services and Sidelink Positioning".</w:t>
        </w:r>
      </w:ins>
    </w:p>
    <w:p w14:paraId="7F61DDE3" w14:textId="1ACA92B6" w:rsidR="00AB2E54" w:rsidRPr="0042466D" w:rsidRDefault="00AB2E54" w:rsidP="00AB2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D4031"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6B3720" w14:textId="6E822D28" w:rsidR="00B73E2F" w:rsidRPr="00140E21" w:rsidRDefault="00B73E2F" w:rsidP="00B73E2F">
      <w:pPr>
        <w:pStyle w:val="4"/>
      </w:pPr>
      <w:r w:rsidRPr="00140E21">
        <w:t>5.2.6.1</w:t>
      </w:r>
      <w:r w:rsidRPr="00140E21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12EA09D" w14:textId="77777777" w:rsidR="00B73E2F" w:rsidRPr="00140E21" w:rsidRDefault="00B73E2F" w:rsidP="00B73E2F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4D486A4" w14:textId="77777777" w:rsidR="00B73E2F" w:rsidRPr="00140E21" w:rsidRDefault="00B73E2F" w:rsidP="00B73E2F">
      <w:pPr>
        <w:pStyle w:val="TH"/>
      </w:pPr>
      <w:r w:rsidRPr="00140E21">
        <w:lastRenderedPageBreak/>
        <w:t>Table 5.2.6.1-1: NF Services provided by the NEF</w:t>
      </w: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1938"/>
        <w:gridCol w:w="1747"/>
        <w:gridCol w:w="1327"/>
      </w:tblGrid>
      <w:tr w:rsidR="00B73E2F" w:rsidRPr="00140E21" w14:paraId="26E76A17" w14:textId="77777777" w:rsidTr="00760D7E">
        <w:tc>
          <w:tcPr>
            <w:tcW w:w="3517" w:type="dxa"/>
            <w:tcBorders>
              <w:bottom w:val="single" w:sz="4" w:space="0" w:color="auto"/>
            </w:tcBorders>
          </w:tcPr>
          <w:p w14:paraId="483E3917" w14:textId="77777777" w:rsidR="00B73E2F" w:rsidRPr="00140E21" w:rsidRDefault="00B73E2F" w:rsidP="00760D7E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938" w:type="dxa"/>
          </w:tcPr>
          <w:p w14:paraId="1620F655" w14:textId="77777777" w:rsidR="00B73E2F" w:rsidRPr="00140E21" w:rsidRDefault="00B73E2F" w:rsidP="00760D7E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0996DF98" w14:textId="77777777" w:rsidR="00B73E2F" w:rsidRPr="00140E21" w:rsidRDefault="00B73E2F" w:rsidP="00760D7E">
            <w:pPr>
              <w:pStyle w:val="TAH"/>
            </w:pPr>
            <w:r w:rsidRPr="00140E21">
              <w:t>Operation</w:t>
            </w:r>
          </w:p>
          <w:p w14:paraId="7C0C6CFB" w14:textId="77777777" w:rsidR="00B73E2F" w:rsidRPr="00140E21" w:rsidRDefault="00B73E2F" w:rsidP="00760D7E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03BDE42E" w14:textId="77777777" w:rsidR="00B73E2F" w:rsidRPr="00140E21" w:rsidRDefault="00B73E2F" w:rsidP="00760D7E">
            <w:pPr>
              <w:pStyle w:val="TAH"/>
            </w:pPr>
            <w:r w:rsidRPr="00140E21">
              <w:t>Example Consumer(s)</w:t>
            </w:r>
          </w:p>
        </w:tc>
      </w:tr>
      <w:tr w:rsidR="00B73E2F" w:rsidRPr="00140E21" w14:paraId="227F0C24" w14:textId="77777777" w:rsidTr="00760D7E">
        <w:tc>
          <w:tcPr>
            <w:tcW w:w="3517" w:type="dxa"/>
            <w:tcBorders>
              <w:bottom w:val="nil"/>
            </w:tcBorders>
          </w:tcPr>
          <w:p w14:paraId="16DDC2BC" w14:textId="77777777" w:rsidR="00B73E2F" w:rsidRPr="00140E21" w:rsidRDefault="00B73E2F" w:rsidP="00760D7E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1938" w:type="dxa"/>
          </w:tcPr>
          <w:p w14:paraId="5484599F" w14:textId="77777777" w:rsidR="00B73E2F" w:rsidRPr="00140E21" w:rsidRDefault="00B73E2F" w:rsidP="00760D7E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746F12DB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433638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B73E2F" w:rsidRPr="00140E21" w14:paraId="76D20B17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F01747A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5DE5D62" w14:textId="77777777" w:rsidR="00B73E2F" w:rsidRPr="00140E21" w:rsidRDefault="00B73E2F" w:rsidP="00760D7E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EB17C8C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2A04021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B73E2F" w:rsidRPr="00140E21" w14:paraId="729ABB4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3007B85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48F9B6B" w14:textId="77777777" w:rsidR="00B73E2F" w:rsidRPr="00140E21" w:rsidRDefault="00B73E2F" w:rsidP="00760D7E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444A4CAF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716CB64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B73E2F" w:rsidRPr="00140E21" w14:paraId="740B56BF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350F9731" w14:textId="77777777" w:rsidR="00B73E2F" w:rsidRPr="00140E21" w:rsidRDefault="00B73E2F" w:rsidP="00760D7E">
            <w:pPr>
              <w:pStyle w:val="TAL"/>
              <w:rPr>
                <w:rFonts w:eastAsia="宋体"/>
                <w:b/>
              </w:rPr>
            </w:pPr>
            <w:r w:rsidRPr="00140E21">
              <w:rPr>
                <w:rFonts w:eastAsia="宋体"/>
                <w:b/>
              </w:rPr>
              <w:t>Nnef_PFDManagement</w:t>
            </w:r>
          </w:p>
        </w:tc>
        <w:tc>
          <w:tcPr>
            <w:tcW w:w="1938" w:type="dxa"/>
          </w:tcPr>
          <w:p w14:paraId="32280B2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54043D6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D7747D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0F39DDB5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20BC93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4932DEC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3F99611E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A2F9A2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0FBF380F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9FB0EE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F772C1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49E4A5A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3B41CB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288A98F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5D6502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9CE6EB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</w:tcPr>
          <w:p w14:paraId="7F7A4E4C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21AC88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74C18EB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81AF3A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D012E4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6159E60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0DACB9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444809CF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08DC08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920BD9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1816E217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EC4CB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E5F4E7D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AAD114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C7DC5A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0013D210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36E6D2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7F6B5B09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7952CB32" w14:textId="77777777" w:rsidR="00B73E2F" w:rsidRPr="00140E21" w:rsidRDefault="00B73E2F" w:rsidP="00760D7E">
            <w:pPr>
              <w:pStyle w:val="TAL"/>
              <w:rPr>
                <w:rFonts w:eastAsia="宋体"/>
                <w:b/>
              </w:rPr>
            </w:pPr>
            <w:r>
              <w:rPr>
                <w:rFonts w:eastAsia="宋体"/>
                <w:b/>
              </w:rPr>
              <w:t>Nnef_EASDeployment</w:t>
            </w:r>
          </w:p>
        </w:tc>
        <w:tc>
          <w:tcPr>
            <w:tcW w:w="1938" w:type="dxa"/>
          </w:tcPr>
          <w:p w14:paraId="784A373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52361386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F97D8F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A42C99F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4906A4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4349B89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E3BB61F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3C6BCB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CFA83F3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F3D860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64B3C9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F5F5CD7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8799FF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7A3867C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1A4C41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904674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FAC113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6CDA4C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46FA994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0F2EBB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249362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2DAE4C62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2B50E8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0ED9B0E4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6D7CD0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FE260C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5AA6E80A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5020A15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5BE89CC0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063D619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Nnef_TrafficInfluenceData</w:t>
            </w:r>
          </w:p>
        </w:tc>
        <w:tc>
          <w:tcPr>
            <w:tcW w:w="1938" w:type="dxa"/>
          </w:tcPr>
          <w:p w14:paraId="21194A8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</w:tcPr>
          <w:p w14:paraId="624E22BE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A97C83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387D7235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5D2697D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4259DE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</w:tcPr>
          <w:p w14:paraId="62286BCE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3BCAE7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55FF9718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F931B78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99197A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31727E1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05CDFB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2AEA56CE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49545A3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1938" w:type="dxa"/>
          </w:tcPr>
          <w:p w14:paraId="441602C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1B74ECA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FA869A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6A60EBA0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B10F19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410A55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nil"/>
            </w:tcBorders>
          </w:tcPr>
          <w:p w14:paraId="1DA2D34B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A90A6F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7C988A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33C39E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887536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5A9663A3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79554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07C277F" w14:textId="77777777" w:rsidTr="00760D7E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598CD5F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0AF980BC" w14:textId="77777777" w:rsidR="00B73E2F" w:rsidRPr="00140E21" w:rsidRDefault="00B73E2F" w:rsidP="00760D7E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20CC6685" w14:textId="77777777" w:rsidR="00B73E2F" w:rsidRPr="00140E21" w:rsidRDefault="00B73E2F" w:rsidP="00760D7E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85B4F6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8C4EDBB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0603FCB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1938" w:type="dxa"/>
          </w:tcPr>
          <w:p w14:paraId="6202E08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236D8CE4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CC2D07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4BAC7B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5E0D9C0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E0E8B2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1747" w:type="dxa"/>
          </w:tcPr>
          <w:p w14:paraId="7EFCCF9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3B5138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F07365A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C8D38C8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Nnef_BDTPNegotiation</w:t>
            </w:r>
          </w:p>
        </w:tc>
        <w:tc>
          <w:tcPr>
            <w:tcW w:w="1938" w:type="dxa"/>
          </w:tcPr>
          <w:p w14:paraId="30C8476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E68A9E4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04A576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63022468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2BCD5D0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163727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6F2B1A44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39B972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71FD1E76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43B8BEF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B744E1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17E43194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84ECC3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4B02FA49" w14:textId="77777777" w:rsidTr="00760D7E">
        <w:tc>
          <w:tcPr>
            <w:tcW w:w="3517" w:type="dxa"/>
            <w:tcBorders>
              <w:bottom w:val="nil"/>
            </w:tcBorders>
          </w:tcPr>
          <w:p w14:paraId="168695D2" w14:textId="77777777" w:rsidR="00B73E2F" w:rsidRPr="00140E21" w:rsidRDefault="00B73E2F" w:rsidP="00760D7E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1938" w:type="dxa"/>
          </w:tcPr>
          <w:p w14:paraId="442E63FE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2BEE4C9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05BC0D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4C90B104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C48A31A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9A5FB75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0FAC7745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6685BA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EA8F021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5E3CBC1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F0C9B21" w14:textId="77777777" w:rsidR="00B73E2F" w:rsidRPr="00140E21" w:rsidRDefault="00B73E2F" w:rsidP="00760D7E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51A83008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C47843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B82563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210DEE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C44379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747" w:type="dxa"/>
            <w:tcBorders>
              <w:top w:val="nil"/>
            </w:tcBorders>
          </w:tcPr>
          <w:p w14:paraId="1016208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BEAD88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24B59BD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232504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2F3E748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0A095CDA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243BC9B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65A3D108" w14:textId="77777777" w:rsidTr="00760D7E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6628495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2927E53" w14:textId="77777777" w:rsidR="00B73E2F" w:rsidRPr="00140E21" w:rsidRDefault="00B73E2F" w:rsidP="00760D7E">
            <w:pPr>
              <w:pStyle w:val="TAL"/>
            </w:pPr>
            <w:r>
              <w:t>AppRelocationInfo</w:t>
            </w:r>
          </w:p>
        </w:tc>
        <w:tc>
          <w:tcPr>
            <w:tcW w:w="1747" w:type="dxa"/>
          </w:tcPr>
          <w:p w14:paraId="39050953" w14:textId="77777777" w:rsidR="00B73E2F" w:rsidRPr="00140E21" w:rsidRDefault="00B73E2F" w:rsidP="00760D7E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11438075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2BD6C116" w14:textId="77777777" w:rsidTr="00760D7E">
        <w:tc>
          <w:tcPr>
            <w:tcW w:w="3517" w:type="dxa"/>
            <w:tcBorders>
              <w:bottom w:val="nil"/>
            </w:tcBorders>
          </w:tcPr>
          <w:p w14:paraId="58971984" w14:textId="77777777" w:rsidR="00B73E2F" w:rsidRPr="00140E21" w:rsidRDefault="00B73E2F" w:rsidP="00760D7E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1938" w:type="dxa"/>
          </w:tcPr>
          <w:p w14:paraId="37BAAF3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FE1087C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70F2A4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99F5897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68BA3F28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C15DD63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7DDB0277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5FA97D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FFA8E4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11651A7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047415F" w14:textId="77777777" w:rsidR="00B73E2F" w:rsidRPr="00140E21" w:rsidRDefault="00B73E2F" w:rsidP="00760D7E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18A39AD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7785FA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9B0C7F0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0A319A0F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Nnef_AFsessionWithQoS</w:t>
            </w:r>
          </w:p>
        </w:tc>
        <w:tc>
          <w:tcPr>
            <w:tcW w:w="1938" w:type="dxa"/>
          </w:tcPr>
          <w:p w14:paraId="2BEFD78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2B2BA0EC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3C9398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98207AA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DF2F823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D26282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1BDF97BF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BCD2E9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26C09460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C6CDB4D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725EAF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54B314D0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53253A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49E9B5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508E4D7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13FEE44" w14:textId="77777777" w:rsidR="00B73E2F" w:rsidRPr="00140E21" w:rsidRDefault="00B73E2F" w:rsidP="00760D7E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0CA4583C" w14:textId="77777777" w:rsidR="00B73E2F" w:rsidRPr="00140E21" w:rsidRDefault="00B73E2F" w:rsidP="00760D7E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7D9ABC0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59F95351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3BA0561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Nnef_MultiMemberAFSessionWithQoS</w:t>
            </w:r>
          </w:p>
        </w:tc>
        <w:tc>
          <w:tcPr>
            <w:tcW w:w="1938" w:type="dxa"/>
          </w:tcPr>
          <w:p w14:paraId="326D0EE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CE0852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C60D5D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2C22211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CFE2C5B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DF8886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5295E675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BB6E6D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264AD39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CA1B1DB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230E39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489716AE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74DE55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10180EE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B564364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7642B72" w14:textId="77777777" w:rsidR="00B73E2F" w:rsidRPr="00140E21" w:rsidRDefault="00B73E2F" w:rsidP="00760D7E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78E37F44" w14:textId="77777777" w:rsidR="00B73E2F" w:rsidRPr="00140E21" w:rsidRDefault="00B73E2F" w:rsidP="00760D7E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A963F26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2C6D326" w14:textId="77777777" w:rsidTr="00760D7E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31BBE20F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lastRenderedPageBreak/>
              <w:t>Nnef_MSISDN-less_MO_SMS</w:t>
            </w:r>
          </w:p>
        </w:tc>
        <w:tc>
          <w:tcPr>
            <w:tcW w:w="1938" w:type="dxa"/>
          </w:tcPr>
          <w:p w14:paraId="0FDC2AC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0C60C9CE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782A889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695FBC64" w14:textId="77777777" w:rsidTr="00760D7E">
        <w:tc>
          <w:tcPr>
            <w:tcW w:w="3517" w:type="dxa"/>
            <w:tcBorders>
              <w:bottom w:val="nil"/>
            </w:tcBorders>
          </w:tcPr>
          <w:p w14:paraId="709F2335" w14:textId="77777777" w:rsidR="00B73E2F" w:rsidRPr="00140E21" w:rsidRDefault="00B73E2F" w:rsidP="00760D7E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1938" w:type="dxa"/>
          </w:tcPr>
          <w:p w14:paraId="24169042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0A8EBF4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70970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3CE47D4F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8CB2D09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58B6A8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108319C9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80EBD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602F5C9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4A81040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E8424D7" w14:textId="77777777" w:rsidR="00B73E2F" w:rsidRPr="00140E21" w:rsidRDefault="00B73E2F" w:rsidP="00760D7E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0E8631C9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D30B22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7F53B21B" w14:textId="77777777" w:rsidTr="00760D7E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1400895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3A29391" w14:textId="77777777" w:rsidR="00B73E2F" w:rsidRPr="00140E21" w:rsidRDefault="00B73E2F" w:rsidP="00760D7E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3F041943" w14:textId="77777777" w:rsidR="00B73E2F" w:rsidRPr="00140E21" w:rsidRDefault="00B73E2F" w:rsidP="00760D7E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B49F549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07D05E9" w14:textId="77777777" w:rsidTr="00760D7E">
        <w:tc>
          <w:tcPr>
            <w:tcW w:w="3517" w:type="dxa"/>
            <w:tcBorders>
              <w:bottom w:val="nil"/>
            </w:tcBorders>
          </w:tcPr>
          <w:p w14:paraId="48E4A5AD" w14:textId="77777777" w:rsidR="00B73E2F" w:rsidRPr="00140E21" w:rsidRDefault="00B73E2F" w:rsidP="00760D7E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1938" w:type="dxa"/>
          </w:tcPr>
          <w:p w14:paraId="06B4BF09" w14:textId="77777777" w:rsidR="00B73E2F" w:rsidRPr="00140E21" w:rsidRDefault="00B73E2F" w:rsidP="00760D7E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</w:tcPr>
          <w:p w14:paraId="5F115FEF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89A3F5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206EC273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758878C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A54DFC7" w14:textId="77777777" w:rsidR="00B73E2F" w:rsidRPr="00140E21" w:rsidRDefault="00B73E2F" w:rsidP="00760D7E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</w:tcPr>
          <w:p w14:paraId="75198791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F72C14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2C2FBEF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4268C05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5D67847" w14:textId="77777777" w:rsidR="00B73E2F" w:rsidRPr="00140E21" w:rsidRDefault="00B73E2F" w:rsidP="00760D7E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6FD11B2D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40C6FF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14BEE02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EBE66C5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Nnef_NIDDConfiguration</w:t>
            </w:r>
          </w:p>
        </w:tc>
        <w:tc>
          <w:tcPr>
            <w:tcW w:w="1938" w:type="dxa"/>
          </w:tcPr>
          <w:p w14:paraId="2979674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17B4B0F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1FB507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33417AF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8F67C58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30D2FF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TriggerNotify</w:t>
            </w:r>
          </w:p>
        </w:tc>
        <w:tc>
          <w:tcPr>
            <w:tcW w:w="1747" w:type="dxa"/>
          </w:tcPr>
          <w:p w14:paraId="2BF5B634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0C5BA77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5D8F6A74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07D68CA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62A13E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UpdateNotify</w:t>
            </w:r>
          </w:p>
        </w:tc>
        <w:tc>
          <w:tcPr>
            <w:tcW w:w="1747" w:type="dxa"/>
          </w:tcPr>
          <w:p w14:paraId="67497A60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8E8945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6A4F3B4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1F3BB5B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E677C6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431B8BC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2CE126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5EA467BE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012604A8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Nnef_NIDD</w:t>
            </w:r>
          </w:p>
        </w:tc>
        <w:tc>
          <w:tcPr>
            <w:tcW w:w="1938" w:type="dxa"/>
          </w:tcPr>
          <w:p w14:paraId="2A8D405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07EA93B1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D30A7D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610C5F6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42CCAD3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256DE29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DeliveryNotify</w:t>
            </w:r>
          </w:p>
        </w:tc>
        <w:tc>
          <w:tcPr>
            <w:tcW w:w="1747" w:type="dxa"/>
          </w:tcPr>
          <w:p w14:paraId="039A577B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531ACBF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277A6FD5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C873D6C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B4BFD8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GroupDeliveryNotify</w:t>
            </w:r>
          </w:p>
        </w:tc>
        <w:tc>
          <w:tcPr>
            <w:tcW w:w="1747" w:type="dxa"/>
          </w:tcPr>
          <w:p w14:paraId="6D4ACF3B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69FCEF6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2700A2D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F21178C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Nnef_SMContext</w:t>
            </w:r>
          </w:p>
        </w:tc>
        <w:tc>
          <w:tcPr>
            <w:tcW w:w="1938" w:type="dxa"/>
          </w:tcPr>
          <w:p w14:paraId="53910F2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F002FD3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537A2D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782D7714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F430690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95F8E37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1DFC4E7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0917B2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353B663C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33E2F28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3A3D2CC" w14:textId="77777777" w:rsidR="00B73E2F" w:rsidRPr="00140E21" w:rsidRDefault="00B73E2F" w:rsidP="00760D7E">
            <w:pPr>
              <w:pStyle w:val="TAL"/>
            </w:pPr>
            <w:r w:rsidRPr="00140E21">
              <w:t>DeleteNotify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3EDA979B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2F6E85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741403CA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2CDDA79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E432327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20A88F26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D88619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B73E2F" w:rsidRPr="00140E21" w14:paraId="21E13973" w14:textId="77777777" w:rsidTr="00760D7E">
        <w:tc>
          <w:tcPr>
            <w:tcW w:w="3517" w:type="dxa"/>
            <w:tcBorders>
              <w:bottom w:val="nil"/>
            </w:tcBorders>
          </w:tcPr>
          <w:p w14:paraId="3EE24FFF" w14:textId="77777777" w:rsidR="00B73E2F" w:rsidRPr="00140E21" w:rsidRDefault="00B73E2F" w:rsidP="00760D7E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1938" w:type="dxa"/>
          </w:tcPr>
          <w:p w14:paraId="0B23CDF8" w14:textId="77777777" w:rsidR="00B73E2F" w:rsidRPr="00140E21" w:rsidRDefault="00B73E2F" w:rsidP="00760D7E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77A15EE2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4C2025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731592C0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865A2D4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E2485BE" w14:textId="77777777" w:rsidR="00B73E2F" w:rsidRPr="00140E21" w:rsidRDefault="00B73E2F" w:rsidP="00760D7E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A2BA4FC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2765450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43CD43A9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DABC9F6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26F9FBB" w14:textId="77777777" w:rsidR="00B73E2F" w:rsidRPr="00140E21" w:rsidRDefault="00B73E2F" w:rsidP="00760D7E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6F4FC011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6188450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150B017E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4A9789F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4853783" w14:textId="77777777" w:rsidR="00B73E2F" w:rsidRPr="00140E21" w:rsidRDefault="00B73E2F" w:rsidP="00760D7E">
            <w:pPr>
              <w:pStyle w:val="TAL"/>
            </w:pPr>
            <w:r w:rsidRPr="00140E21"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5AF8EEE" w14:textId="77777777" w:rsidR="00B73E2F" w:rsidRPr="00140E21" w:rsidRDefault="00B73E2F" w:rsidP="00760D7E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B0B215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B73E2F" w:rsidRPr="00140E21" w14:paraId="0CE6B84A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244EE0D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Nnef_UCMFProvisioning</w:t>
            </w:r>
          </w:p>
        </w:tc>
        <w:tc>
          <w:tcPr>
            <w:tcW w:w="1938" w:type="dxa"/>
          </w:tcPr>
          <w:p w14:paraId="096D5A2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4328D73F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0D66B8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1A49E34E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A38977F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818A7D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24EBF8F7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BBADA0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7A16AAA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FA1EEBF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250CCD6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10CEF11B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E04579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5604FA11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4685CCC1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Nnef_ECRestriction</w:t>
            </w:r>
          </w:p>
        </w:tc>
        <w:tc>
          <w:tcPr>
            <w:tcW w:w="1938" w:type="dxa"/>
          </w:tcPr>
          <w:p w14:paraId="160CEF8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</w:tcPr>
          <w:p w14:paraId="094D67E8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997F7A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04F0EF87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7FA38C4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56081D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12619EE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61A95C8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2567AB69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2A21C7AA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1938" w:type="dxa"/>
          </w:tcPr>
          <w:p w14:paraId="6CF5926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23FD9A5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3169BE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547409C1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527A15B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C65DB1B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A935361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0F28F6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064A8777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2A718D1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F6FCC63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F00D03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D411EE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1DAB2B14" w14:textId="77777777" w:rsidTr="00760D7E">
        <w:trPr>
          <w:trHeight w:val="309"/>
        </w:trPr>
        <w:tc>
          <w:tcPr>
            <w:tcW w:w="3517" w:type="dxa"/>
          </w:tcPr>
          <w:p w14:paraId="743B9F04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Nnef_Location</w:t>
            </w:r>
          </w:p>
        </w:tc>
        <w:tc>
          <w:tcPr>
            <w:tcW w:w="1938" w:type="dxa"/>
          </w:tcPr>
          <w:p w14:paraId="2E5064E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LocationUpdateNotify</w:t>
            </w:r>
          </w:p>
        </w:tc>
        <w:tc>
          <w:tcPr>
            <w:tcW w:w="1747" w:type="dxa"/>
          </w:tcPr>
          <w:p w14:paraId="5D3B9C8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52F1B49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2E2534C4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4AA066A5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Nnef_TimeSynchronization</w:t>
            </w:r>
          </w:p>
        </w:tc>
        <w:tc>
          <w:tcPr>
            <w:tcW w:w="1938" w:type="dxa"/>
          </w:tcPr>
          <w:p w14:paraId="068EB39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ConfigUpdate</w:t>
            </w:r>
          </w:p>
        </w:tc>
        <w:tc>
          <w:tcPr>
            <w:tcW w:w="1747" w:type="dxa"/>
          </w:tcPr>
          <w:p w14:paraId="2B8D688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AF0ACE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106695D4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46614F3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3B3E8EA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ConfigCreate</w:t>
            </w:r>
          </w:p>
        </w:tc>
        <w:tc>
          <w:tcPr>
            <w:tcW w:w="1747" w:type="dxa"/>
          </w:tcPr>
          <w:p w14:paraId="69F2CD51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2BB8EE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2F37C7B4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A8EB24B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5F5ABDA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ConfigDelete</w:t>
            </w:r>
          </w:p>
        </w:tc>
        <w:tc>
          <w:tcPr>
            <w:tcW w:w="1747" w:type="dxa"/>
          </w:tcPr>
          <w:p w14:paraId="372A009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1665E2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62FD78B5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9F518B0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1AC0D8A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ConfigUpdateNotify</w:t>
            </w:r>
          </w:p>
        </w:tc>
        <w:tc>
          <w:tcPr>
            <w:tcW w:w="1747" w:type="dxa"/>
          </w:tcPr>
          <w:p w14:paraId="73453C4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226BBB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63CD8A1D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10CAE4B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4E87345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CapsSubscribe</w:t>
            </w:r>
          </w:p>
        </w:tc>
        <w:tc>
          <w:tcPr>
            <w:tcW w:w="1747" w:type="dxa"/>
          </w:tcPr>
          <w:p w14:paraId="33F08158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C9ED13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091295F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F3877E3" w14:textId="77777777" w:rsidR="00B73E2F" w:rsidRPr="00140E21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145C3B4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CapsUnsubscribe</w:t>
            </w:r>
          </w:p>
        </w:tc>
        <w:tc>
          <w:tcPr>
            <w:tcW w:w="1747" w:type="dxa"/>
          </w:tcPr>
          <w:p w14:paraId="3159BC6D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A9E6196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BD6E0A3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9107389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72D0ED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CapsNotify</w:t>
            </w:r>
          </w:p>
        </w:tc>
        <w:tc>
          <w:tcPr>
            <w:tcW w:w="1747" w:type="dxa"/>
          </w:tcPr>
          <w:p w14:paraId="169EE6D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90A511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745A464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D74A6E8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Nnef_ASTI</w:t>
            </w:r>
          </w:p>
        </w:tc>
        <w:tc>
          <w:tcPr>
            <w:tcW w:w="1938" w:type="dxa"/>
          </w:tcPr>
          <w:p w14:paraId="4F33D60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12A6391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DE8CE7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51A69D8F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5C05F28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00F384E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2EFD9B6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67FD8A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48B1D91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FF76790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14CFFBD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1FBDC64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6429CE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728E1AE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7FA2BFA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375E9A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1D92026A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573665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092645E3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3666A927" w14:textId="77777777" w:rsidR="00B73E2F" w:rsidRPr="00140E21" w:rsidRDefault="00B73E2F" w:rsidP="00760D7E">
            <w:pPr>
              <w:pStyle w:val="TAL"/>
              <w:rPr>
                <w:rFonts w:eastAsia="宋体"/>
                <w:b/>
              </w:rPr>
            </w:pPr>
            <w:r>
              <w:rPr>
                <w:rFonts w:eastAsia="宋体"/>
                <w:b/>
              </w:rPr>
              <w:t>Nnef_AMPolicyAuthorization</w:t>
            </w:r>
          </w:p>
        </w:tc>
        <w:tc>
          <w:tcPr>
            <w:tcW w:w="1938" w:type="dxa"/>
          </w:tcPr>
          <w:p w14:paraId="1B7407F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D61B364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82BF36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2387F52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C53CC2A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5CC31A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159A0866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140E90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85CE2C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C79351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20F6BE6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34F413DF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2AB154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5B07820B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E756BF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9BB19D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DA979B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1F6FAF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5CCBDB5C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A14BA6F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841176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142AC307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7888E67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A2485F9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3AB3F60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2BAB0F6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5C79DD58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A2D626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7EF6EBD" w14:textId="77777777" w:rsidTr="00760D7E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6346DA8" w14:textId="77777777" w:rsidR="00B73E2F" w:rsidRPr="006E7760" w:rsidRDefault="00B73E2F" w:rsidP="00760D7E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6E7760">
              <w:rPr>
                <w:rFonts w:eastAsia="宋体"/>
                <w:b/>
                <w:bCs/>
                <w:lang w:eastAsia="zh-CN"/>
              </w:rPr>
              <w:lastRenderedPageBreak/>
              <w:t>Nnef_AMInfluence</w:t>
            </w:r>
          </w:p>
        </w:tc>
        <w:tc>
          <w:tcPr>
            <w:tcW w:w="1938" w:type="dxa"/>
          </w:tcPr>
          <w:p w14:paraId="545FBBD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77B52F71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CE9FF2D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35EE7B3A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778193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56BEA3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2804D915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08CEB2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6B6B7C12" w14:textId="77777777" w:rsidTr="00760D7E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8FA1D84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4E4B0255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2EA54541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5EA84E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2C5C4B36" w14:textId="77777777" w:rsidTr="00760D7E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1583A02C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5A48588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43A3B289" w14:textId="77777777" w:rsidR="00B73E2F" w:rsidRPr="00140E21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A04FC9F" w14:textId="77777777" w:rsidR="00B73E2F" w:rsidRPr="00140E21" w:rsidRDefault="00B73E2F" w:rsidP="00760D7E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49672DFA" w14:textId="77777777" w:rsidTr="00760D7E">
        <w:trPr>
          <w:trHeight w:val="309"/>
        </w:trPr>
        <w:tc>
          <w:tcPr>
            <w:tcW w:w="3517" w:type="dxa"/>
          </w:tcPr>
          <w:p w14:paraId="6BBE1C60" w14:textId="77777777" w:rsidR="00B73E2F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Nnef_UEId</w:t>
            </w:r>
          </w:p>
        </w:tc>
        <w:tc>
          <w:tcPr>
            <w:tcW w:w="1938" w:type="dxa"/>
          </w:tcPr>
          <w:p w14:paraId="77536CD5" w14:textId="77777777" w:rsidR="00B73E2F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</w:tcPr>
          <w:p w14:paraId="56831F30" w14:textId="77777777" w:rsidR="00B73E2F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F505F5B" w14:textId="51C7E482" w:rsidR="00B73E2F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  <w:ins w:id="38" w:author="Mi" w:date="2023-09-30T01:39:00Z">
              <w:r w:rsidR="00E56164">
                <w:rPr>
                  <w:rFonts w:eastAsia="宋体"/>
                  <w:lang w:eastAsia="zh-CN"/>
                </w:rPr>
                <w:t>, GMLC</w:t>
              </w:r>
            </w:ins>
          </w:p>
        </w:tc>
      </w:tr>
      <w:tr w:rsidR="00B73E2F" w:rsidRPr="00140E21" w14:paraId="44E42F22" w14:textId="77777777" w:rsidTr="00760D7E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165BBCD8" w14:textId="77777777" w:rsidR="00B73E2F" w:rsidRDefault="00B73E2F" w:rsidP="00760D7E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Nnef_SMService</w:t>
            </w:r>
          </w:p>
        </w:tc>
        <w:tc>
          <w:tcPr>
            <w:tcW w:w="1938" w:type="dxa"/>
          </w:tcPr>
          <w:p w14:paraId="586868F5" w14:textId="77777777" w:rsidR="00B73E2F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MoForwardSm</w:t>
            </w:r>
          </w:p>
        </w:tc>
        <w:tc>
          <w:tcPr>
            <w:tcW w:w="1747" w:type="dxa"/>
          </w:tcPr>
          <w:p w14:paraId="388F6B93" w14:textId="77777777" w:rsidR="00B73E2F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11EC7CE" w14:textId="77777777" w:rsidR="00B73E2F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B73E2F" w:rsidRPr="00AC37D4" w14:paraId="13C4A17C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0F10A97" w14:textId="77777777" w:rsidR="00B73E2F" w:rsidRPr="00140E21" w:rsidRDefault="00B73E2F" w:rsidP="00760D7E">
            <w:pPr>
              <w:pStyle w:val="TAL"/>
              <w:rPr>
                <w:b/>
              </w:rPr>
            </w:pPr>
            <w:r>
              <w:rPr>
                <w:b/>
              </w:rPr>
              <w:t>Nnef_PDTQPolicyNegotiation</w:t>
            </w:r>
          </w:p>
        </w:tc>
        <w:tc>
          <w:tcPr>
            <w:tcW w:w="1938" w:type="dxa"/>
          </w:tcPr>
          <w:p w14:paraId="3A2FF129" w14:textId="77777777" w:rsidR="00B73E2F" w:rsidRPr="00095065" w:rsidRDefault="00B73E2F" w:rsidP="00760D7E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5C439579" w14:textId="77777777" w:rsidR="00B73E2F" w:rsidRPr="00095065" w:rsidRDefault="00B73E2F" w:rsidP="00760D7E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7CA379F" w14:textId="77777777" w:rsidR="00B73E2F" w:rsidRPr="00095065" w:rsidRDefault="00B73E2F" w:rsidP="00760D7E">
            <w:pPr>
              <w:pStyle w:val="TAL"/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4786031D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973D9E6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C7B542C" w14:textId="77777777" w:rsidR="00B73E2F" w:rsidRPr="00140E21" w:rsidRDefault="00B73E2F" w:rsidP="00760D7E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259137F" w14:textId="77777777" w:rsidR="00B73E2F" w:rsidRPr="00140E21" w:rsidRDefault="00B73E2F" w:rsidP="00760D7E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E4DBE30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5AECB26B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B325AE7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5D65B49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B78D3AB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055CF9ED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07460FCD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45858AFD" w14:textId="77777777" w:rsidR="00B73E2F" w:rsidRPr="00140E21" w:rsidRDefault="00B73E2F" w:rsidP="00760D7E">
            <w:pPr>
              <w:pStyle w:val="TAL"/>
              <w:rPr>
                <w:b/>
              </w:rPr>
            </w:pPr>
            <w:r>
              <w:rPr>
                <w:b/>
              </w:rPr>
              <w:t>Nnef_UEMemberSelectionAssistance</w:t>
            </w:r>
          </w:p>
        </w:tc>
        <w:tc>
          <w:tcPr>
            <w:tcW w:w="1938" w:type="dxa"/>
          </w:tcPr>
          <w:p w14:paraId="2F31D6C4" w14:textId="77777777" w:rsidR="00B73E2F" w:rsidRPr="00D053D3" w:rsidRDefault="00B73E2F" w:rsidP="00760D7E">
            <w:pPr>
              <w:pStyle w:val="TAL"/>
            </w:pPr>
            <w:r w:rsidRPr="00D053D3">
              <w:rPr>
                <w:rFonts w:eastAsia="宋体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2608E24A" w14:textId="77777777" w:rsidR="00B73E2F" w:rsidRPr="00095065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DDDF67E" w14:textId="77777777" w:rsidR="00B73E2F" w:rsidRPr="00095065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AC37D4" w14:paraId="4D72BA9C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5D8DEA7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BE26278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06E8591C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1AAF2D8A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43A5476D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56DC458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F123D5C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19C8C0A6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45936C0F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140E21" w14:paraId="5873E8D2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36B2017B" w14:textId="77777777" w:rsidR="00B73E2F" w:rsidRPr="00140E21" w:rsidRDefault="00B73E2F" w:rsidP="00760D7E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Nnef_AF_request_for_QoS</w:t>
            </w:r>
          </w:p>
        </w:tc>
        <w:tc>
          <w:tcPr>
            <w:tcW w:w="1938" w:type="dxa"/>
          </w:tcPr>
          <w:p w14:paraId="65EFA033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4E1C089" w14:textId="77777777" w:rsidR="00B73E2F" w:rsidRPr="00140E21" w:rsidRDefault="00B73E2F" w:rsidP="00760D7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3A412D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140E21" w14:paraId="2F839C18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1B79FE5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C7E0BB4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A93C770" w14:textId="77777777" w:rsidR="00B73E2F" w:rsidRPr="00140E21" w:rsidRDefault="00B73E2F" w:rsidP="00760D7E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25705BB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140E21" w14:paraId="6E6BE221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6708114B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B8C5C83" w14:textId="77777777" w:rsidR="00B73E2F" w:rsidRPr="00140E21" w:rsidRDefault="00B73E2F" w:rsidP="00760D7E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2C5E782" w14:textId="77777777" w:rsidR="00B73E2F" w:rsidRPr="00140E21" w:rsidRDefault="00B73E2F" w:rsidP="00760D7E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D4F1881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140E21" w14:paraId="19F3188F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BCF00F4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F6458F3" w14:textId="77777777" w:rsidR="00B73E2F" w:rsidRPr="00140E21" w:rsidRDefault="00B73E2F" w:rsidP="00760D7E">
            <w:pPr>
              <w:pStyle w:val="TAL"/>
            </w:pPr>
            <w:r>
              <w:t>Revoke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17B5209F" w14:textId="77777777" w:rsidR="00B73E2F" w:rsidRPr="00140E21" w:rsidRDefault="00B73E2F" w:rsidP="00760D7E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AB12C09" w14:textId="77777777" w:rsidR="00B73E2F" w:rsidRPr="00140E21" w:rsidRDefault="00B73E2F" w:rsidP="00760D7E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7AE27716" w14:textId="77777777" w:rsidTr="00760D7E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E01DDC6" w14:textId="77777777" w:rsidR="00B73E2F" w:rsidRPr="00140E21" w:rsidRDefault="00B73E2F" w:rsidP="00760D7E">
            <w:pPr>
              <w:pStyle w:val="TAL"/>
              <w:rPr>
                <w:b/>
              </w:rPr>
            </w:pPr>
            <w:r>
              <w:rPr>
                <w:b/>
              </w:rPr>
              <w:t>Nnef_DNAIMapping</w:t>
            </w:r>
          </w:p>
        </w:tc>
        <w:tc>
          <w:tcPr>
            <w:tcW w:w="1938" w:type="dxa"/>
          </w:tcPr>
          <w:p w14:paraId="48A5B4C5" w14:textId="77777777" w:rsidR="00B73E2F" w:rsidRPr="00CC52AE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1814BA1E" w14:textId="77777777" w:rsidR="00B73E2F" w:rsidRPr="00095065" w:rsidRDefault="00B73E2F" w:rsidP="00760D7E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E34CE7D" w14:textId="77777777" w:rsidR="00B73E2F" w:rsidRPr="00095065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B73E2F" w:rsidRPr="00AC37D4" w14:paraId="4646B21E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CFF7390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F013CCB" w14:textId="77777777" w:rsidR="00B73E2F" w:rsidRPr="00140E21" w:rsidRDefault="00B73E2F" w:rsidP="00760D7E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7D861DA5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1D2C4458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B73E2F" w:rsidRPr="00AC37D4" w14:paraId="539EEC3C" w14:textId="77777777" w:rsidTr="00760D7E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12C140C" w14:textId="77777777" w:rsidR="00B73E2F" w:rsidRPr="00140E21" w:rsidRDefault="00B73E2F" w:rsidP="00760D7E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309E075" w14:textId="77777777" w:rsidR="00B73E2F" w:rsidRPr="00140E21" w:rsidRDefault="00B73E2F" w:rsidP="00760D7E">
            <w:pPr>
              <w:pStyle w:val="TAL"/>
            </w:pPr>
            <w:r>
              <w:t>UpdateNotify</w:t>
            </w:r>
          </w:p>
        </w:tc>
        <w:tc>
          <w:tcPr>
            <w:tcW w:w="1747" w:type="dxa"/>
            <w:tcBorders>
              <w:top w:val="nil"/>
            </w:tcBorders>
          </w:tcPr>
          <w:p w14:paraId="1CF4C904" w14:textId="77777777" w:rsidR="00B73E2F" w:rsidRPr="00140E21" w:rsidRDefault="00B73E2F" w:rsidP="00760D7E">
            <w:pPr>
              <w:pStyle w:val="TAL"/>
            </w:pPr>
          </w:p>
        </w:tc>
        <w:tc>
          <w:tcPr>
            <w:tcW w:w="1327" w:type="dxa"/>
          </w:tcPr>
          <w:p w14:paraId="75D05021" w14:textId="77777777" w:rsidR="00B73E2F" w:rsidRPr="00095065" w:rsidRDefault="00B73E2F" w:rsidP="00760D7E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</w:tbl>
    <w:p w14:paraId="6B2C955A" w14:textId="16716EC2" w:rsidR="000F0678" w:rsidRPr="000418B6" w:rsidRDefault="000F0678" w:rsidP="000F0678">
      <w:pPr>
        <w:rPr>
          <w:rFonts w:eastAsia="等线"/>
        </w:rPr>
      </w:pPr>
    </w:p>
    <w:p w14:paraId="1ABA2F04" w14:textId="17117441" w:rsidR="000F0678" w:rsidRPr="0042466D" w:rsidRDefault="000F0678" w:rsidP="000F0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10575B7" w14:textId="77777777" w:rsidR="00B73E2F" w:rsidRDefault="00B73E2F" w:rsidP="00B73E2F">
      <w:pPr>
        <w:pStyle w:val="4"/>
        <w:rPr>
          <w:lang w:eastAsia="zh-CN"/>
        </w:rPr>
      </w:pPr>
      <w:bookmarkStart w:id="39" w:name="_Toc131528680"/>
      <w:bookmarkEnd w:id="17"/>
      <w:bookmarkEnd w:id="18"/>
      <w:bookmarkEnd w:id="19"/>
      <w:bookmarkEnd w:id="20"/>
      <w:bookmarkEnd w:id="21"/>
      <w:bookmarkEnd w:id="22"/>
      <w:r>
        <w:rPr>
          <w:lang w:eastAsia="zh-CN"/>
        </w:rPr>
        <w:t>5.2.6.27</w:t>
      </w:r>
      <w:r>
        <w:rPr>
          <w:lang w:eastAsia="zh-CN"/>
        </w:rPr>
        <w:tab/>
        <w:t>Nnef_UEId service</w:t>
      </w:r>
      <w:bookmarkEnd w:id="39"/>
    </w:p>
    <w:p w14:paraId="49819D5C" w14:textId="77777777" w:rsidR="00B73E2F" w:rsidRDefault="00B73E2F" w:rsidP="00B73E2F">
      <w:pPr>
        <w:pStyle w:val="5"/>
        <w:rPr>
          <w:lang w:eastAsia="zh-CN"/>
        </w:rPr>
      </w:pPr>
      <w:bookmarkStart w:id="40" w:name="_Toc131528681"/>
      <w:r>
        <w:rPr>
          <w:lang w:eastAsia="zh-CN"/>
        </w:rPr>
        <w:t>5.2.6.27.1</w:t>
      </w:r>
      <w:r>
        <w:rPr>
          <w:lang w:eastAsia="zh-CN"/>
        </w:rPr>
        <w:tab/>
        <w:t>General</w:t>
      </w:r>
      <w:bookmarkEnd w:id="40"/>
    </w:p>
    <w:p w14:paraId="0C7EAEE3" w14:textId="77E03FA3" w:rsidR="00B73E2F" w:rsidRDefault="00B73E2F" w:rsidP="00B73E2F">
      <w:pPr>
        <w:rPr>
          <w:ins w:id="41" w:author="Mi" w:date="2023-09-30T01:35:00Z"/>
          <w:lang w:eastAsia="zh-CN"/>
        </w:rPr>
      </w:pPr>
      <w:r>
        <w:rPr>
          <w:lang w:eastAsia="zh-CN"/>
        </w:rPr>
        <w:t>See clause 4.15.10.</w:t>
      </w:r>
    </w:p>
    <w:p w14:paraId="70F6507D" w14:textId="33DE0438" w:rsidR="00E56164" w:rsidRPr="00E56164" w:rsidRDefault="00E56164" w:rsidP="00B73E2F">
      <w:pPr>
        <w:rPr>
          <w:lang w:eastAsia="zh-CN"/>
        </w:rPr>
      </w:pPr>
      <w:ins w:id="42" w:author="Mi" w:date="2023-09-30T01:35:00Z">
        <w:r>
          <w:rPr>
            <w:lang w:eastAsia="zh-CN"/>
          </w:rPr>
          <w:t>This service can</w:t>
        </w:r>
      </w:ins>
      <w:ins w:id="43" w:author="Mi" w:date="2023-09-30T01:36:00Z">
        <w:r>
          <w:rPr>
            <w:lang w:eastAsia="zh-CN"/>
          </w:rPr>
          <w:t xml:space="preserve"> also </w:t>
        </w:r>
      </w:ins>
      <w:ins w:id="44" w:author="Mi" w:date="2023-09-30T01:38:00Z">
        <w:r>
          <w:rPr>
            <w:lang w:eastAsia="zh-CN"/>
          </w:rPr>
          <w:t>be used to query</w:t>
        </w:r>
      </w:ins>
      <w:ins w:id="45" w:author="Mi" w:date="2023-09-30T01:36:00Z">
        <w:r>
          <w:rPr>
            <w:lang w:eastAsia="zh-CN"/>
          </w:rPr>
          <w:t xml:space="preserve"> </w:t>
        </w:r>
        <w:r>
          <w:rPr>
            <w:rFonts w:eastAsia="宋体"/>
            <w:lang w:eastAsia="zh-CN"/>
          </w:rPr>
          <w:t>Application Layer ID and</w:t>
        </w:r>
        <w:r w:rsidRPr="00EC18BB">
          <w:rPr>
            <w:rFonts w:eastAsia="宋体"/>
            <w:lang w:eastAsia="zh-CN"/>
          </w:rPr>
          <w:t xml:space="preserve"> GPSI mapping</w:t>
        </w:r>
        <w:r>
          <w:rPr>
            <w:rFonts w:eastAsia="宋体"/>
            <w:lang w:eastAsia="zh-CN"/>
          </w:rPr>
          <w:t xml:space="preserve"> </w:t>
        </w:r>
      </w:ins>
      <w:ins w:id="46" w:author="Mi" w:date="2023-09-30T01:38:00Z">
        <w:r>
          <w:rPr>
            <w:rFonts w:eastAsia="宋体"/>
            <w:lang w:eastAsia="zh-CN"/>
          </w:rPr>
          <w:t>for</w:t>
        </w:r>
      </w:ins>
      <w:ins w:id="47" w:author="Mi" w:date="2023-09-30T01:36:00Z">
        <w:r>
          <w:rPr>
            <w:rFonts w:eastAsia="宋体"/>
            <w:lang w:eastAsia="zh-CN"/>
          </w:rPr>
          <w:t xml:space="preserve"> Ranging/SL </w:t>
        </w:r>
        <w:r>
          <w:rPr>
            <w:rFonts w:eastAsia="宋体" w:hint="eastAsia"/>
            <w:lang w:eastAsia="zh-CN"/>
          </w:rPr>
          <w:t>Positioning</w:t>
        </w:r>
      </w:ins>
      <w:ins w:id="48" w:author="Mi" w:date="2023-09-30T01:37:00Z">
        <w:r>
          <w:rPr>
            <w:rFonts w:eastAsia="宋体"/>
            <w:lang w:eastAsia="zh-CN"/>
          </w:rPr>
          <w:t xml:space="preserve"> between UEs over PC5</w:t>
        </w:r>
      </w:ins>
      <w:ins w:id="49" w:author="Mi" w:date="2023-09-30T01:42:00Z">
        <w:r w:rsidR="00AB2E54">
          <w:rPr>
            <w:rFonts w:eastAsia="宋体"/>
            <w:lang w:eastAsia="zh-CN"/>
          </w:rPr>
          <w:t xml:space="preserve"> as defined in TS 23.586 [</w:t>
        </w:r>
      </w:ins>
      <w:ins w:id="50" w:author="Mi" w:date="2023-09-30T01:46:00Z">
        <w:r w:rsidR="003617CC">
          <w:rPr>
            <w:rFonts w:eastAsia="宋体"/>
            <w:lang w:eastAsia="zh-CN"/>
          </w:rPr>
          <w:t>X</w:t>
        </w:r>
      </w:ins>
      <w:ins w:id="51" w:author="Mi" w:date="2023-09-30T01:42:00Z">
        <w:r w:rsidR="00AB2E54">
          <w:rPr>
            <w:rFonts w:eastAsia="宋体"/>
            <w:lang w:eastAsia="zh-CN"/>
          </w:rPr>
          <w:t>]</w:t>
        </w:r>
      </w:ins>
      <w:ins w:id="52" w:author="Mi" w:date="2023-09-30T01:37:00Z">
        <w:r>
          <w:rPr>
            <w:rFonts w:eastAsia="宋体" w:hint="eastAsia"/>
            <w:lang w:eastAsia="zh-CN"/>
          </w:rPr>
          <w:t>.</w:t>
        </w:r>
      </w:ins>
    </w:p>
    <w:p w14:paraId="7307FEF2" w14:textId="77777777" w:rsidR="00B73E2F" w:rsidRDefault="00B73E2F" w:rsidP="00B73E2F">
      <w:pPr>
        <w:pStyle w:val="5"/>
        <w:rPr>
          <w:lang w:eastAsia="zh-CN"/>
        </w:rPr>
      </w:pPr>
      <w:bookmarkStart w:id="53" w:name="_Toc131528682"/>
      <w:r>
        <w:rPr>
          <w:lang w:eastAsia="zh-CN"/>
        </w:rPr>
        <w:t>5.2.6.27.2</w:t>
      </w:r>
      <w:r>
        <w:rPr>
          <w:lang w:eastAsia="zh-CN"/>
        </w:rPr>
        <w:tab/>
        <w:t>Nnef_UEId_Get operation</w:t>
      </w:r>
      <w:bookmarkEnd w:id="53"/>
    </w:p>
    <w:p w14:paraId="14CC8ADE" w14:textId="77777777" w:rsidR="00B73E2F" w:rsidRDefault="00B73E2F" w:rsidP="00B73E2F">
      <w:pPr>
        <w:rPr>
          <w:lang w:eastAsia="zh-CN"/>
        </w:rPr>
      </w:pPr>
      <w:r w:rsidRPr="005E4458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Nnef_UEId_Get</w:t>
      </w:r>
    </w:p>
    <w:p w14:paraId="05F8315B" w14:textId="77777777" w:rsidR="00B73E2F" w:rsidRDefault="00B73E2F" w:rsidP="00B73E2F">
      <w:pPr>
        <w:rPr>
          <w:lang w:eastAsia="zh-CN"/>
        </w:rPr>
      </w:pPr>
      <w:r w:rsidRPr="005E4458">
        <w:rPr>
          <w:b/>
          <w:bCs/>
          <w:lang w:eastAsia="zh-CN"/>
        </w:rPr>
        <w:t>Description:</w:t>
      </w:r>
      <w:r>
        <w:rPr>
          <w:lang w:eastAsia="zh-CN"/>
        </w:rPr>
        <w:t xml:space="preserve"> Get the UE identifier.</w:t>
      </w:r>
    </w:p>
    <w:p w14:paraId="1D8A2735" w14:textId="1B44CD7F" w:rsidR="00B73E2F" w:rsidRDefault="00B73E2F" w:rsidP="00B73E2F">
      <w:pPr>
        <w:rPr>
          <w:lang w:eastAsia="zh-CN"/>
        </w:rPr>
      </w:pPr>
      <w:r w:rsidRPr="005E4458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UE address (i.e. IPv4/IPv6 address or MAC address), AF Identifier</w:t>
      </w:r>
      <w:ins w:id="54" w:author="Mi" w:date="2023-09-30T01:40:00Z">
        <w:r w:rsidR="00E56164">
          <w:rPr>
            <w:lang w:eastAsia="zh-CN"/>
          </w:rPr>
          <w:t>,</w:t>
        </w:r>
        <w:r w:rsidR="00E56164" w:rsidRPr="00E56164">
          <w:rPr>
            <w:rFonts w:eastAsia="宋体"/>
            <w:lang w:eastAsia="zh-CN"/>
          </w:rPr>
          <w:t xml:space="preserve"> </w:t>
        </w:r>
        <w:r w:rsidR="00E56164">
          <w:rPr>
            <w:rFonts w:eastAsia="宋体"/>
            <w:lang w:eastAsia="zh-CN"/>
          </w:rPr>
          <w:t xml:space="preserve">Application Layer ID or </w:t>
        </w:r>
        <w:r w:rsidR="00E56164" w:rsidRPr="00EC18BB">
          <w:rPr>
            <w:rFonts w:eastAsia="宋体"/>
            <w:lang w:eastAsia="zh-CN"/>
          </w:rPr>
          <w:t>GPSI</w:t>
        </w:r>
      </w:ins>
      <w:r>
        <w:rPr>
          <w:lang w:eastAsia="zh-CN"/>
        </w:rPr>
        <w:t>.</w:t>
      </w:r>
    </w:p>
    <w:p w14:paraId="580EEA1A" w14:textId="77777777" w:rsidR="00B73E2F" w:rsidRDefault="00B73E2F" w:rsidP="00B73E2F">
      <w:pPr>
        <w:rPr>
          <w:lang w:eastAsia="zh-CN"/>
        </w:rPr>
      </w:pPr>
      <w:r w:rsidRPr="005E4458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DNN, S-NSSAI, Port number (e.g. TCP or UDP port), IP domain, Application port ID, MTC Provider Information.</w:t>
      </w:r>
    </w:p>
    <w:p w14:paraId="4F37DD15" w14:textId="58ADFC34" w:rsidR="00B73E2F" w:rsidRDefault="00B73E2F" w:rsidP="00B73E2F">
      <w:pPr>
        <w:rPr>
          <w:lang w:eastAsia="zh-CN"/>
        </w:rPr>
      </w:pPr>
      <w:r w:rsidRPr="005E4458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Result, AF specific UE Identifier represented as an External Identifier</w:t>
      </w:r>
      <w:ins w:id="55" w:author="Mi" w:date="2023-09-30T01:41:00Z">
        <w:r w:rsidR="00E56164">
          <w:rPr>
            <w:lang w:eastAsia="zh-CN"/>
          </w:rPr>
          <w:t xml:space="preserve">, </w:t>
        </w:r>
        <w:r w:rsidR="00E56164">
          <w:rPr>
            <w:rFonts w:eastAsia="宋体"/>
            <w:lang w:eastAsia="zh-CN"/>
          </w:rPr>
          <w:t xml:space="preserve">Application Layer ID or </w:t>
        </w:r>
        <w:r w:rsidR="00E56164" w:rsidRPr="00EC18BB">
          <w:rPr>
            <w:rFonts w:eastAsia="宋体"/>
            <w:lang w:eastAsia="zh-CN"/>
          </w:rPr>
          <w:t>GPSI</w:t>
        </w:r>
      </w:ins>
      <w:r>
        <w:rPr>
          <w:lang w:eastAsia="zh-CN"/>
        </w:rPr>
        <w:t>.</w:t>
      </w:r>
    </w:p>
    <w:p w14:paraId="6C4EC8FC" w14:textId="7ABC7806" w:rsidR="00E702C5" w:rsidRPr="009D7D7C" w:rsidRDefault="00B73E2F" w:rsidP="009A4903">
      <w:pPr>
        <w:rPr>
          <w:lang w:eastAsia="zh-CN"/>
        </w:rPr>
      </w:pPr>
      <w:r w:rsidRPr="005E4458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End w:id="34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74530" w14:textId="77777777" w:rsidR="00BE7841" w:rsidRDefault="00BE7841">
      <w:r>
        <w:separator/>
      </w:r>
    </w:p>
  </w:endnote>
  <w:endnote w:type="continuationSeparator" w:id="0">
    <w:p w14:paraId="6E29FECE" w14:textId="77777777" w:rsidR="00BE7841" w:rsidRDefault="00BE7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B2A43" w14:textId="77777777" w:rsidR="00BE7841" w:rsidRDefault="00BE7841">
      <w:r>
        <w:separator/>
      </w:r>
    </w:p>
  </w:footnote>
  <w:footnote w:type="continuationSeparator" w:id="0">
    <w:p w14:paraId="52019C2E" w14:textId="77777777" w:rsidR="00BE7841" w:rsidRDefault="00BE7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93172"/>
    <w:multiLevelType w:val="hybridMultilevel"/>
    <w:tmpl w:val="6C70A278"/>
    <w:lvl w:ilvl="0" w:tplc="49BE5EE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EAD3254"/>
    <w:multiLevelType w:val="hybridMultilevel"/>
    <w:tmpl w:val="E23245BA"/>
    <w:lvl w:ilvl="0" w:tplc="E54E764C">
      <w:start w:val="6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2" w15:restartNumberingAfterBreak="0">
    <w:nsid w:val="4F5120B3"/>
    <w:multiLevelType w:val="hybridMultilevel"/>
    <w:tmpl w:val="2218448C"/>
    <w:lvl w:ilvl="0" w:tplc="BE961AF2">
      <w:start w:val="18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11F560D"/>
    <w:multiLevelType w:val="hybridMultilevel"/>
    <w:tmpl w:val="AF106C44"/>
    <w:lvl w:ilvl="0" w:tplc="6C649138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435231"/>
    <w:multiLevelType w:val="hybridMultilevel"/>
    <w:tmpl w:val="85AEF9FE"/>
    <w:lvl w:ilvl="0" w:tplc="71928C0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E1F3505"/>
    <w:multiLevelType w:val="hybridMultilevel"/>
    <w:tmpl w:val="A01CFE58"/>
    <w:lvl w:ilvl="0" w:tplc="1F72E0C0">
      <w:start w:val="1"/>
      <w:numFmt w:val="bullet"/>
      <w:lvlText w:val="-"/>
      <w:lvlJc w:val="left"/>
      <w:pPr>
        <w:ind w:left="5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A"/>
    <w:rsid w:val="00012D80"/>
    <w:rsid w:val="000146A8"/>
    <w:rsid w:val="00017B8F"/>
    <w:rsid w:val="00022E4A"/>
    <w:rsid w:val="00023E95"/>
    <w:rsid w:val="00024DFC"/>
    <w:rsid w:val="00030A07"/>
    <w:rsid w:val="0003443A"/>
    <w:rsid w:val="00044263"/>
    <w:rsid w:val="000500DA"/>
    <w:rsid w:val="00051C40"/>
    <w:rsid w:val="00051C9B"/>
    <w:rsid w:val="00064435"/>
    <w:rsid w:val="00064A99"/>
    <w:rsid w:val="000731EE"/>
    <w:rsid w:val="00074C9A"/>
    <w:rsid w:val="0008532E"/>
    <w:rsid w:val="00086965"/>
    <w:rsid w:val="000875DD"/>
    <w:rsid w:val="00092386"/>
    <w:rsid w:val="00095C4A"/>
    <w:rsid w:val="00096226"/>
    <w:rsid w:val="000A2E9C"/>
    <w:rsid w:val="000A6394"/>
    <w:rsid w:val="000A6AD6"/>
    <w:rsid w:val="000B120B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678"/>
    <w:rsid w:val="000F0728"/>
    <w:rsid w:val="000F2DEB"/>
    <w:rsid w:val="00102F7A"/>
    <w:rsid w:val="00103896"/>
    <w:rsid w:val="00107529"/>
    <w:rsid w:val="00113EFC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3865"/>
    <w:rsid w:val="00163D6C"/>
    <w:rsid w:val="001734FF"/>
    <w:rsid w:val="00173DD4"/>
    <w:rsid w:val="00173F58"/>
    <w:rsid w:val="0018765B"/>
    <w:rsid w:val="00192C46"/>
    <w:rsid w:val="00196D8C"/>
    <w:rsid w:val="001A08B3"/>
    <w:rsid w:val="001A11F7"/>
    <w:rsid w:val="001A7B60"/>
    <w:rsid w:val="001B3982"/>
    <w:rsid w:val="001B52F0"/>
    <w:rsid w:val="001B7A65"/>
    <w:rsid w:val="001B7F43"/>
    <w:rsid w:val="001C4946"/>
    <w:rsid w:val="001D1787"/>
    <w:rsid w:val="001D4031"/>
    <w:rsid w:val="001D4301"/>
    <w:rsid w:val="001D4DA3"/>
    <w:rsid w:val="001D4FC3"/>
    <w:rsid w:val="001E41F3"/>
    <w:rsid w:val="001E420B"/>
    <w:rsid w:val="001E5095"/>
    <w:rsid w:val="001E5851"/>
    <w:rsid w:val="001F2643"/>
    <w:rsid w:val="001F678E"/>
    <w:rsid w:val="0021280F"/>
    <w:rsid w:val="00213A7A"/>
    <w:rsid w:val="00220C35"/>
    <w:rsid w:val="00225AB1"/>
    <w:rsid w:val="00227458"/>
    <w:rsid w:val="00230C9D"/>
    <w:rsid w:val="002331C6"/>
    <w:rsid w:val="00236E5B"/>
    <w:rsid w:val="00252B53"/>
    <w:rsid w:val="00252E5F"/>
    <w:rsid w:val="0026004D"/>
    <w:rsid w:val="002640DD"/>
    <w:rsid w:val="002740C5"/>
    <w:rsid w:val="00275D12"/>
    <w:rsid w:val="002800CE"/>
    <w:rsid w:val="0028176C"/>
    <w:rsid w:val="00281A58"/>
    <w:rsid w:val="00282B54"/>
    <w:rsid w:val="00284FEB"/>
    <w:rsid w:val="002860C4"/>
    <w:rsid w:val="00286677"/>
    <w:rsid w:val="002937A6"/>
    <w:rsid w:val="002A6FFE"/>
    <w:rsid w:val="002A7FB3"/>
    <w:rsid w:val="002B46A7"/>
    <w:rsid w:val="002B5741"/>
    <w:rsid w:val="002B703D"/>
    <w:rsid w:val="002C30FE"/>
    <w:rsid w:val="002C6985"/>
    <w:rsid w:val="002C7C0F"/>
    <w:rsid w:val="002C7FF2"/>
    <w:rsid w:val="002D242A"/>
    <w:rsid w:val="002D4CC3"/>
    <w:rsid w:val="002D560D"/>
    <w:rsid w:val="002E02A3"/>
    <w:rsid w:val="002E042C"/>
    <w:rsid w:val="002E2007"/>
    <w:rsid w:val="002E30FB"/>
    <w:rsid w:val="002E472E"/>
    <w:rsid w:val="002E5EFB"/>
    <w:rsid w:val="002F522E"/>
    <w:rsid w:val="002F54E8"/>
    <w:rsid w:val="002F5A73"/>
    <w:rsid w:val="00300182"/>
    <w:rsid w:val="00300333"/>
    <w:rsid w:val="003036D8"/>
    <w:rsid w:val="00305409"/>
    <w:rsid w:val="0030602C"/>
    <w:rsid w:val="0030795A"/>
    <w:rsid w:val="003147A1"/>
    <w:rsid w:val="003225C7"/>
    <w:rsid w:val="003238E9"/>
    <w:rsid w:val="0032501F"/>
    <w:rsid w:val="003425F2"/>
    <w:rsid w:val="0034312D"/>
    <w:rsid w:val="00347C83"/>
    <w:rsid w:val="00350865"/>
    <w:rsid w:val="003528D9"/>
    <w:rsid w:val="00352FBB"/>
    <w:rsid w:val="00353EED"/>
    <w:rsid w:val="00354262"/>
    <w:rsid w:val="00357672"/>
    <w:rsid w:val="003609EF"/>
    <w:rsid w:val="003617CC"/>
    <w:rsid w:val="0036231A"/>
    <w:rsid w:val="003657F8"/>
    <w:rsid w:val="00366183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A5D"/>
    <w:rsid w:val="003B065A"/>
    <w:rsid w:val="003B3686"/>
    <w:rsid w:val="003B4B52"/>
    <w:rsid w:val="003B68C2"/>
    <w:rsid w:val="003B7242"/>
    <w:rsid w:val="003B7563"/>
    <w:rsid w:val="003C50A3"/>
    <w:rsid w:val="003D1394"/>
    <w:rsid w:val="003D3A97"/>
    <w:rsid w:val="003D3E3C"/>
    <w:rsid w:val="003E1A36"/>
    <w:rsid w:val="003E20A7"/>
    <w:rsid w:val="003E5B84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3B2E"/>
    <w:rsid w:val="0041535E"/>
    <w:rsid w:val="004177FE"/>
    <w:rsid w:val="00421DCA"/>
    <w:rsid w:val="00423F0E"/>
    <w:rsid w:val="004242F1"/>
    <w:rsid w:val="00425E28"/>
    <w:rsid w:val="0043046E"/>
    <w:rsid w:val="0043441D"/>
    <w:rsid w:val="00434A97"/>
    <w:rsid w:val="00440155"/>
    <w:rsid w:val="00457267"/>
    <w:rsid w:val="004618F6"/>
    <w:rsid w:val="004672D4"/>
    <w:rsid w:val="0047069F"/>
    <w:rsid w:val="00473A9C"/>
    <w:rsid w:val="00486D25"/>
    <w:rsid w:val="00487019"/>
    <w:rsid w:val="00496BD1"/>
    <w:rsid w:val="004A3220"/>
    <w:rsid w:val="004A3E93"/>
    <w:rsid w:val="004B2CE1"/>
    <w:rsid w:val="004B75B7"/>
    <w:rsid w:val="004D036F"/>
    <w:rsid w:val="004D11F5"/>
    <w:rsid w:val="004D592A"/>
    <w:rsid w:val="004E114D"/>
    <w:rsid w:val="004E233C"/>
    <w:rsid w:val="004E4541"/>
    <w:rsid w:val="004E670E"/>
    <w:rsid w:val="004E6B46"/>
    <w:rsid w:val="004F650D"/>
    <w:rsid w:val="005003DE"/>
    <w:rsid w:val="00500EB4"/>
    <w:rsid w:val="005036F0"/>
    <w:rsid w:val="005117EF"/>
    <w:rsid w:val="00512B29"/>
    <w:rsid w:val="0051310C"/>
    <w:rsid w:val="005141D9"/>
    <w:rsid w:val="0051580D"/>
    <w:rsid w:val="0051785D"/>
    <w:rsid w:val="00531154"/>
    <w:rsid w:val="00540CD8"/>
    <w:rsid w:val="00544806"/>
    <w:rsid w:val="00547111"/>
    <w:rsid w:val="00547F34"/>
    <w:rsid w:val="005502FD"/>
    <w:rsid w:val="005505D0"/>
    <w:rsid w:val="00552E44"/>
    <w:rsid w:val="005537F9"/>
    <w:rsid w:val="005545F2"/>
    <w:rsid w:val="00556405"/>
    <w:rsid w:val="005633FC"/>
    <w:rsid w:val="00564164"/>
    <w:rsid w:val="00565744"/>
    <w:rsid w:val="00565CC2"/>
    <w:rsid w:val="00566AD6"/>
    <w:rsid w:val="00570A9C"/>
    <w:rsid w:val="00592D74"/>
    <w:rsid w:val="005955DC"/>
    <w:rsid w:val="0059697D"/>
    <w:rsid w:val="005A471B"/>
    <w:rsid w:val="005A7420"/>
    <w:rsid w:val="005B070C"/>
    <w:rsid w:val="005B3904"/>
    <w:rsid w:val="005B4439"/>
    <w:rsid w:val="005B5A90"/>
    <w:rsid w:val="005B5DA5"/>
    <w:rsid w:val="005C0B7F"/>
    <w:rsid w:val="005D020E"/>
    <w:rsid w:val="005D324A"/>
    <w:rsid w:val="005D40F9"/>
    <w:rsid w:val="005D52E3"/>
    <w:rsid w:val="005E2C44"/>
    <w:rsid w:val="005F0276"/>
    <w:rsid w:val="005F1B36"/>
    <w:rsid w:val="005F5624"/>
    <w:rsid w:val="005F73AF"/>
    <w:rsid w:val="00610834"/>
    <w:rsid w:val="00611AC3"/>
    <w:rsid w:val="00612019"/>
    <w:rsid w:val="00617EC7"/>
    <w:rsid w:val="00621188"/>
    <w:rsid w:val="00622768"/>
    <w:rsid w:val="006257ED"/>
    <w:rsid w:val="00626F1A"/>
    <w:rsid w:val="00632E28"/>
    <w:rsid w:val="006334E1"/>
    <w:rsid w:val="006479FB"/>
    <w:rsid w:val="0065209D"/>
    <w:rsid w:val="00653DE4"/>
    <w:rsid w:val="00664AB3"/>
    <w:rsid w:val="00665C47"/>
    <w:rsid w:val="00667E43"/>
    <w:rsid w:val="00673F3C"/>
    <w:rsid w:val="00674054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D50CC"/>
    <w:rsid w:val="006D5AC0"/>
    <w:rsid w:val="006E19B3"/>
    <w:rsid w:val="006E21FB"/>
    <w:rsid w:val="006E5FC4"/>
    <w:rsid w:val="006E6D2C"/>
    <w:rsid w:val="006E7176"/>
    <w:rsid w:val="006F5689"/>
    <w:rsid w:val="006F7175"/>
    <w:rsid w:val="0070296A"/>
    <w:rsid w:val="00705CA0"/>
    <w:rsid w:val="00707127"/>
    <w:rsid w:val="0071038F"/>
    <w:rsid w:val="00711105"/>
    <w:rsid w:val="0071310C"/>
    <w:rsid w:val="00713F2A"/>
    <w:rsid w:val="00715456"/>
    <w:rsid w:val="007171C6"/>
    <w:rsid w:val="00723895"/>
    <w:rsid w:val="00723DAA"/>
    <w:rsid w:val="00732670"/>
    <w:rsid w:val="00732C47"/>
    <w:rsid w:val="00736D53"/>
    <w:rsid w:val="00740059"/>
    <w:rsid w:val="007416BC"/>
    <w:rsid w:val="00741BAA"/>
    <w:rsid w:val="00742213"/>
    <w:rsid w:val="00742969"/>
    <w:rsid w:val="00745B47"/>
    <w:rsid w:val="0074717B"/>
    <w:rsid w:val="007471CC"/>
    <w:rsid w:val="00752D4C"/>
    <w:rsid w:val="00753AAE"/>
    <w:rsid w:val="00756D39"/>
    <w:rsid w:val="00762C5B"/>
    <w:rsid w:val="00763D17"/>
    <w:rsid w:val="00764587"/>
    <w:rsid w:val="00767950"/>
    <w:rsid w:val="00770592"/>
    <w:rsid w:val="00771C92"/>
    <w:rsid w:val="00774E2E"/>
    <w:rsid w:val="007766E7"/>
    <w:rsid w:val="00776D84"/>
    <w:rsid w:val="0078146F"/>
    <w:rsid w:val="00782432"/>
    <w:rsid w:val="00785E36"/>
    <w:rsid w:val="007874C2"/>
    <w:rsid w:val="0079087D"/>
    <w:rsid w:val="00792342"/>
    <w:rsid w:val="007977A8"/>
    <w:rsid w:val="007A35BD"/>
    <w:rsid w:val="007A5B55"/>
    <w:rsid w:val="007A75D9"/>
    <w:rsid w:val="007B1789"/>
    <w:rsid w:val="007B512A"/>
    <w:rsid w:val="007B6C65"/>
    <w:rsid w:val="007C2097"/>
    <w:rsid w:val="007C59CE"/>
    <w:rsid w:val="007C7AD2"/>
    <w:rsid w:val="007D6A07"/>
    <w:rsid w:val="007E3782"/>
    <w:rsid w:val="007E49BD"/>
    <w:rsid w:val="007E4FAB"/>
    <w:rsid w:val="007F2D64"/>
    <w:rsid w:val="007F2ED8"/>
    <w:rsid w:val="007F58D0"/>
    <w:rsid w:val="007F63D5"/>
    <w:rsid w:val="007F7259"/>
    <w:rsid w:val="00802EA6"/>
    <w:rsid w:val="0080300B"/>
    <w:rsid w:val="00803D10"/>
    <w:rsid w:val="008040A8"/>
    <w:rsid w:val="00805F74"/>
    <w:rsid w:val="00806836"/>
    <w:rsid w:val="00822D34"/>
    <w:rsid w:val="008273CA"/>
    <w:rsid w:val="008279FA"/>
    <w:rsid w:val="00834D23"/>
    <w:rsid w:val="0083673F"/>
    <w:rsid w:val="0083720B"/>
    <w:rsid w:val="00841E89"/>
    <w:rsid w:val="0084794D"/>
    <w:rsid w:val="00851283"/>
    <w:rsid w:val="00860211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4BB0"/>
    <w:rsid w:val="00895C83"/>
    <w:rsid w:val="008A45A6"/>
    <w:rsid w:val="008B0D05"/>
    <w:rsid w:val="008B458C"/>
    <w:rsid w:val="008C248D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103A1"/>
    <w:rsid w:val="009148DE"/>
    <w:rsid w:val="00923198"/>
    <w:rsid w:val="00923271"/>
    <w:rsid w:val="009413CB"/>
    <w:rsid w:val="00941E30"/>
    <w:rsid w:val="00953F70"/>
    <w:rsid w:val="0095762E"/>
    <w:rsid w:val="00964748"/>
    <w:rsid w:val="009777D9"/>
    <w:rsid w:val="0098405A"/>
    <w:rsid w:val="00984C9D"/>
    <w:rsid w:val="00991B88"/>
    <w:rsid w:val="00991F5E"/>
    <w:rsid w:val="009A0979"/>
    <w:rsid w:val="009A4903"/>
    <w:rsid w:val="009A5753"/>
    <w:rsid w:val="009A579D"/>
    <w:rsid w:val="009A6CEE"/>
    <w:rsid w:val="009B6AE6"/>
    <w:rsid w:val="009C67CF"/>
    <w:rsid w:val="009D059D"/>
    <w:rsid w:val="009D213C"/>
    <w:rsid w:val="009D7D7C"/>
    <w:rsid w:val="009E1CC1"/>
    <w:rsid w:val="009E3297"/>
    <w:rsid w:val="009F08DF"/>
    <w:rsid w:val="009F0E2D"/>
    <w:rsid w:val="009F572A"/>
    <w:rsid w:val="009F734F"/>
    <w:rsid w:val="009F74B7"/>
    <w:rsid w:val="00A01934"/>
    <w:rsid w:val="00A06E84"/>
    <w:rsid w:val="00A105BD"/>
    <w:rsid w:val="00A10A0C"/>
    <w:rsid w:val="00A15F53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55E4E"/>
    <w:rsid w:val="00A61594"/>
    <w:rsid w:val="00A62A37"/>
    <w:rsid w:val="00A63578"/>
    <w:rsid w:val="00A7671C"/>
    <w:rsid w:val="00A81583"/>
    <w:rsid w:val="00A8345C"/>
    <w:rsid w:val="00A83DFA"/>
    <w:rsid w:val="00A92F65"/>
    <w:rsid w:val="00A94881"/>
    <w:rsid w:val="00A95E7E"/>
    <w:rsid w:val="00AA2CBC"/>
    <w:rsid w:val="00AB2E54"/>
    <w:rsid w:val="00AB3F95"/>
    <w:rsid w:val="00AB54CA"/>
    <w:rsid w:val="00AB60B2"/>
    <w:rsid w:val="00AC146D"/>
    <w:rsid w:val="00AC5820"/>
    <w:rsid w:val="00AC6344"/>
    <w:rsid w:val="00AC6FAF"/>
    <w:rsid w:val="00AD0187"/>
    <w:rsid w:val="00AD1CD8"/>
    <w:rsid w:val="00AD4C85"/>
    <w:rsid w:val="00AD4D05"/>
    <w:rsid w:val="00AD7247"/>
    <w:rsid w:val="00AE0D87"/>
    <w:rsid w:val="00AE11F1"/>
    <w:rsid w:val="00AE6A92"/>
    <w:rsid w:val="00AE7E78"/>
    <w:rsid w:val="00AF16B0"/>
    <w:rsid w:val="00AF2707"/>
    <w:rsid w:val="00AF4050"/>
    <w:rsid w:val="00B003B3"/>
    <w:rsid w:val="00B12926"/>
    <w:rsid w:val="00B1579B"/>
    <w:rsid w:val="00B1718A"/>
    <w:rsid w:val="00B20E11"/>
    <w:rsid w:val="00B21F93"/>
    <w:rsid w:val="00B258BB"/>
    <w:rsid w:val="00B27F94"/>
    <w:rsid w:val="00B3162D"/>
    <w:rsid w:val="00B31EC2"/>
    <w:rsid w:val="00B35F34"/>
    <w:rsid w:val="00B368F7"/>
    <w:rsid w:val="00B42367"/>
    <w:rsid w:val="00B543F5"/>
    <w:rsid w:val="00B5777A"/>
    <w:rsid w:val="00B614B4"/>
    <w:rsid w:val="00B62F71"/>
    <w:rsid w:val="00B66395"/>
    <w:rsid w:val="00B67B97"/>
    <w:rsid w:val="00B7163B"/>
    <w:rsid w:val="00B73E2F"/>
    <w:rsid w:val="00B74C12"/>
    <w:rsid w:val="00B81289"/>
    <w:rsid w:val="00B81B6B"/>
    <w:rsid w:val="00B8589B"/>
    <w:rsid w:val="00B8726D"/>
    <w:rsid w:val="00B92388"/>
    <w:rsid w:val="00B94008"/>
    <w:rsid w:val="00B96511"/>
    <w:rsid w:val="00B968C8"/>
    <w:rsid w:val="00BA2749"/>
    <w:rsid w:val="00BA35AA"/>
    <w:rsid w:val="00BA3EC5"/>
    <w:rsid w:val="00BA474A"/>
    <w:rsid w:val="00BA51D9"/>
    <w:rsid w:val="00BA5B59"/>
    <w:rsid w:val="00BB0095"/>
    <w:rsid w:val="00BB1216"/>
    <w:rsid w:val="00BB15EB"/>
    <w:rsid w:val="00BB2B90"/>
    <w:rsid w:val="00BB3594"/>
    <w:rsid w:val="00BB5DFC"/>
    <w:rsid w:val="00BD279D"/>
    <w:rsid w:val="00BD4BB0"/>
    <w:rsid w:val="00BD600F"/>
    <w:rsid w:val="00BD6BB8"/>
    <w:rsid w:val="00BD7B8D"/>
    <w:rsid w:val="00BE03EF"/>
    <w:rsid w:val="00BE314D"/>
    <w:rsid w:val="00BE5643"/>
    <w:rsid w:val="00BE74B7"/>
    <w:rsid w:val="00BE7841"/>
    <w:rsid w:val="00BE7BBC"/>
    <w:rsid w:val="00BF075A"/>
    <w:rsid w:val="00C01CB0"/>
    <w:rsid w:val="00C05746"/>
    <w:rsid w:val="00C066E7"/>
    <w:rsid w:val="00C11BE8"/>
    <w:rsid w:val="00C14A62"/>
    <w:rsid w:val="00C14B74"/>
    <w:rsid w:val="00C165FC"/>
    <w:rsid w:val="00C31AB2"/>
    <w:rsid w:val="00C32DFB"/>
    <w:rsid w:val="00C346D0"/>
    <w:rsid w:val="00C376CD"/>
    <w:rsid w:val="00C40428"/>
    <w:rsid w:val="00C40584"/>
    <w:rsid w:val="00C40CE1"/>
    <w:rsid w:val="00C551EF"/>
    <w:rsid w:val="00C61A8C"/>
    <w:rsid w:val="00C66BA2"/>
    <w:rsid w:val="00C67D9F"/>
    <w:rsid w:val="00C742AE"/>
    <w:rsid w:val="00C809BB"/>
    <w:rsid w:val="00C81EAD"/>
    <w:rsid w:val="00C81EB5"/>
    <w:rsid w:val="00C83EDB"/>
    <w:rsid w:val="00C850EA"/>
    <w:rsid w:val="00C870F6"/>
    <w:rsid w:val="00C91951"/>
    <w:rsid w:val="00C91ACB"/>
    <w:rsid w:val="00C95985"/>
    <w:rsid w:val="00CA5119"/>
    <w:rsid w:val="00CA6DD0"/>
    <w:rsid w:val="00CB1254"/>
    <w:rsid w:val="00CB3D2E"/>
    <w:rsid w:val="00CB6D03"/>
    <w:rsid w:val="00CB7B7E"/>
    <w:rsid w:val="00CC5026"/>
    <w:rsid w:val="00CC68D0"/>
    <w:rsid w:val="00CC6FFE"/>
    <w:rsid w:val="00CD26EC"/>
    <w:rsid w:val="00CD3136"/>
    <w:rsid w:val="00CD61B0"/>
    <w:rsid w:val="00CF1999"/>
    <w:rsid w:val="00CF3238"/>
    <w:rsid w:val="00CF3ADE"/>
    <w:rsid w:val="00CF6E62"/>
    <w:rsid w:val="00D03F9A"/>
    <w:rsid w:val="00D06D51"/>
    <w:rsid w:val="00D106E3"/>
    <w:rsid w:val="00D20E46"/>
    <w:rsid w:val="00D21AA2"/>
    <w:rsid w:val="00D24991"/>
    <w:rsid w:val="00D301F6"/>
    <w:rsid w:val="00D30C1C"/>
    <w:rsid w:val="00D34851"/>
    <w:rsid w:val="00D34EA4"/>
    <w:rsid w:val="00D416CB"/>
    <w:rsid w:val="00D41B69"/>
    <w:rsid w:val="00D4244C"/>
    <w:rsid w:val="00D465D0"/>
    <w:rsid w:val="00D50255"/>
    <w:rsid w:val="00D56735"/>
    <w:rsid w:val="00D66520"/>
    <w:rsid w:val="00D74A87"/>
    <w:rsid w:val="00D758EA"/>
    <w:rsid w:val="00D82112"/>
    <w:rsid w:val="00D84AE9"/>
    <w:rsid w:val="00DB2617"/>
    <w:rsid w:val="00DB4710"/>
    <w:rsid w:val="00DB6D20"/>
    <w:rsid w:val="00DC6C47"/>
    <w:rsid w:val="00DD04EF"/>
    <w:rsid w:val="00DD410A"/>
    <w:rsid w:val="00DE1146"/>
    <w:rsid w:val="00DE206E"/>
    <w:rsid w:val="00DE33A9"/>
    <w:rsid w:val="00DE34CF"/>
    <w:rsid w:val="00DF246A"/>
    <w:rsid w:val="00DF36AA"/>
    <w:rsid w:val="00DF6303"/>
    <w:rsid w:val="00E03D72"/>
    <w:rsid w:val="00E04203"/>
    <w:rsid w:val="00E06CC1"/>
    <w:rsid w:val="00E13D9A"/>
    <w:rsid w:val="00E13F3D"/>
    <w:rsid w:val="00E34898"/>
    <w:rsid w:val="00E41E77"/>
    <w:rsid w:val="00E444CE"/>
    <w:rsid w:val="00E50FA1"/>
    <w:rsid w:val="00E54D70"/>
    <w:rsid w:val="00E557D1"/>
    <w:rsid w:val="00E56164"/>
    <w:rsid w:val="00E6144B"/>
    <w:rsid w:val="00E62CC1"/>
    <w:rsid w:val="00E6519C"/>
    <w:rsid w:val="00E702C5"/>
    <w:rsid w:val="00E739B9"/>
    <w:rsid w:val="00E764D8"/>
    <w:rsid w:val="00E865CC"/>
    <w:rsid w:val="00E87900"/>
    <w:rsid w:val="00E94E28"/>
    <w:rsid w:val="00EA78B4"/>
    <w:rsid w:val="00EB09B7"/>
    <w:rsid w:val="00EB1AE4"/>
    <w:rsid w:val="00EB3162"/>
    <w:rsid w:val="00EC04D9"/>
    <w:rsid w:val="00EC18BB"/>
    <w:rsid w:val="00EC29E0"/>
    <w:rsid w:val="00EC63EE"/>
    <w:rsid w:val="00EC7413"/>
    <w:rsid w:val="00EE7D7C"/>
    <w:rsid w:val="00EE7F33"/>
    <w:rsid w:val="00EF1BF4"/>
    <w:rsid w:val="00EF5935"/>
    <w:rsid w:val="00EF6A2F"/>
    <w:rsid w:val="00F0131E"/>
    <w:rsid w:val="00F01595"/>
    <w:rsid w:val="00F01E1F"/>
    <w:rsid w:val="00F03D35"/>
    <w:rsid w:val="00F043F3"/>
    <w:rsid w:val="00F04DAC"/>
    <w:rsid w:val="00F05C51"/>
    <w:rsid w:val="00F1227D"/>
    <w:rsid w:val="00F14316"/>
    <w:rsid w:val="00F176B3"/>
    <w:rsid w:val="00F17CD9"/>
    <w:rsid w:val="00F21691"/>
    <w:rsid w:val="00F2214C"/>
    <w:rsid w:val="00F24F3E"/>
    <w:rsid w:val="00F25D98"/>
    <w:rsid w:val="00F27578"/>
    <w:rsid w:val="00F300FB"/>
    <w:rsid w:val="00F3016E"/>
    <w:rsid w:val="00F41156"/>
    <w:rsid w:val="00F41372"/>
    <w:rsid w:val="00F414EB"/>
    <w:rsid w:val="00F42CDF"/>
    <w:rsid w:val="00F551EA"/>
    <w:rsid w:val="00F610FF"/>
    <w:rsid w:val="00F6267A"/>
    <w:rsid w:val="00F67C08"/>
    <w:rsid w:val="00F70593"/>
    <w:rsid w:val="00F71585"/>
    <w:rsid w:val="00F74450"/>
    <w:rsid w:val="00F76698"/>
    <w:rsid w:val="00F80E13"/>
    <w:rsid w:val="00F80F0B"/>
    <w:rsid w:val="00F84CA5"/>
    <w:rsid w:val="00F94971"/>
    <w:rsid w:val="00FA245A"/>
    <w:rsid w:val="00FA432F"/>
    <w:rsid w:val="00FA73BE"/>
    <w:rsid w:val="00FA7700"/>
    <w:rsid w:val="00FA7798"/>
    <w:rsid w:val="00FB0393"/>
    <w:rsid w:val="00FB062B"/>
    <w:rsid w:val="00FB20B5"/>
    <w:rsid w:val="00FB29AA"/>
    <w:rsid w:val="00FB2DF3"/>
    <w:rsid w:val="00FB6386"/>
    <w:rsid w:val="00FB7852"/>
    <w:rsid w:val="00FC06AA"/>
    <w:rsid w:val="00FC3B30"/>
    <w:rsid w:val="00FC4B66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paragraph" w:styleId="af2">
    <w:name w:val="List Paragraph"/>
    <w:basedOn w:val="a"/>
    <w:uiPriority w:val="34"/>
    <w:qFormat/>
    <w:rsid w:val="00BA474A"/>
    <w:pPr>
      <w:ind w:firstLineChars="200" w:firstLine="420"/>
    </w:pPr>
  </w:style>
  <w:style w:type="character" w:customStyle="1" w:styleId="UnresolvedMention1">
    <w:name w:val="Unresolved Mention1"/>
    <w:uiPriority w:val="99"/>
    <w:semiHidden/>
    <w:unhideWhenUsed/>
    <w:rsid w:val="00E702C5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B73E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73E2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A983F-7E46-48A9-B61C-4A9B39E30D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604</TotalTime>
  <Pages>9</Pages>
  <Words>2283</Words>
  <Characters>13014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111</cp:revision>
  <cp:lastPrinted>1900-01-01T05:00:00Z</cp:lastPrinted>
  <dcterms:created xsi:type="dcterms:W3CDTF">2023-05-11T14:49:00Z</dcterms:created>
  <dcterms:modified xsi:type="dcterms:W3CDTF">2023-11-03T18:57:00Z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 YZdiYIdhRRnvo4Ts9rmS45piBRftmlK7Vsawz0vIm5Yi4lM7GvmmgWb3FbN43URoxXWKjWZ2 +QJCCAFFh5GFKri2TRReRSuivJfOgNIlP8q/s48Wpn5k/bZVtr1YiNG92S33KwZ31h5YYMnu O2V/ybkIn/ovdSi3qv</vt:lpwstr>
  </property>
  <property fmtid="{D5CDD505-2E9C-101B-9397-08002B2CF9AE}" pid="22" name="_2015_ms_pID_7253431">
    <vt:lpwstr>6ihNZTPBWrL8Yk4k9hD+OqFK+iy+mtpFMH0/DPYlIVRcbctKb63IuI cYc8Cdn8w6ENo4DWmctwyj0amPmu0e3ZWlGAhcBUPXzXrI5kBCPELk3mxpnfCGramQSO9WRI ZWY5val1fceJVWRJbm4OBRVhf7g2ENoNSH7hJLINpq24GgAurFof9GEboLvFKBRs9Z9kL/YW iBbqpgfef1lIFzMqoJLuIz1b4ymdfApun5az</vt:lpwstr>
  </property>
  <property fmtid="{D5CDD505-2E9C-101B-9397-08002B2CF9AE}" pid="23" name="_2015_ms_pID_7253432">
    <vt:lpwstr>zg==</vt:lpwstr>
  </property>
  <property fmtid="{D5CDD505-2E9C-101B-9397-08002B2CF9AE}" pid="24" name="CWM477d45e0378e11ee80006d7e00006d7e">
    <vt:lpwstr>CWMIbedbDEHBRijTgiVr5ossrAax4GUl10/o1aI1zFRo5BvnUq9hfu/wjGio5DFXJ1h8BV9Mjb2/zPkcHqD84Fdew==</vt:lpwstr>
  </property>
</Properties>
</file>